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rPr>
          <w:rFonts w:ascii="Arial" w:hAnsi="Arial" w:eastAsia="宋体" w:cs="Arial"/>
          <w:lang w:val="en-US" w:eastAsia="zh-CN"/>
        </w:rPr>
      </w:pPr>
      <w:r>
        <w:rPr>
          <w:rFonts w:ascii="Arial" w:hAnsi="Arial" w:cs="Arial"/>
          <w:sz w:val="24"/>
          <w:szCs w:val="24"/>
          <w:lang w:val="en-US"/>
        </w:rPr>
        <w:t>3GPP TSG-RAN WG3 #11</w:t>
      </w:r>
      <w:r>
        <w:rPr>
          <w:rFonts w:hint="eastAsia" w:ascii="Arial" w:hAnsi="Arial" w:eastAsia="宋体" w:cs="Arial"/>
          <w:sz w:val="24"/>
          <w:szCs w:val="24"/>
          <w:lang w:val="en-US" w:eastAsia="zh-CN"/>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eastAsia="zh-CN"/>
        </w:rPr>
        <w:t>15866</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1 - 11 Nov</w:t>
      </w:r>
      <w:r>
        <w:rPr>
          <w:rFonts w:ascii="Arial" w:hAnsi="Arial" w:eastAsia="Batang" w:cs="Arial"/>
          <w:color w:val="000000"/>
          <w:sz w:val="24"/>
        </w:rPr>
        <w:t xml:space="preserve"> 2021</w:t>
      </w:r>
    </w:p>
    <w:p>
      <w:pPr>
        <w:overflowPunct w:val="0"/>
        <w:autoSpaceDE w:val="0"/>
        <w:spacing w:after="0"/>
        <w:jc w:val="both"/>
        <w:textAlignment w:val="baseline"/>
        <w:rPr>
          <w:rFonts w:ascii="Arial" w:hAnsi="Arial" w:eastAsia="Batang" w:cs="Arial"/>
          <w:color w:val="000000"/>
          <w:sz w:val="24"/>
          <w:lang w:val="en-GB" w:eastAsia="sv-SE"/>
        </w:rPr>
      </w:pPr>
      <w:r>
        <w:rPr>
          <w:rFonts w:ascii="Arial" w:hAnsi="Arial" w:eastAsia="Batang" w:cs="Arial"/>
          <w:color w:val="000000"/>
          <w:sz w:val="24"/>
        </w:rPr>
        <w:t>Online</w:t>
      </w:r>
    </w:p>
    <w:p>
      <w:pPr>
        <w:pStyle w:val="42"/>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15.2</w:t>
      </w:r>
      <w:r>
        <w:rPr>
          <w:rFonts w:hint="eastAsia" w:ascii="Arial" w:hAnsi="Arial" w:cs="Arial"/>
          <w:b/>
          <w:bCs/>
          <w:sz w:val="24"/>
          <w:szCs w:val="20"/>
          <w:lang w:eastAsia="zh-CN"/>
        </w:rPr>
        <w:t>.1.1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 QoE</w:t>
      </w:r>
      <w:r>
        <w:rPr>
          <w:rFonts w:hint="eastAsia" w:ascii="Arial" w:hAnsi="Arial" w:cs="Arial"/>
          <w:b/>
          <w:bCs/>
          <w:sz w:val="24"/>
          <w:szCs w:val="20"/>
          <w:lang w:eastAsia="zh-CN"/>
        </w:rPr>
        <w:t>2_Activation_Deactivation</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sz w:val="21"/>
          <w:szCs w:val="21"/>
          <w:lang w:eastAsia="en-US"/>
        </w:rPr>
      </w:pPr>
      <w:r>
        <w:rPr>
          <w:b/>
          <w:color w:val="FF00FF"/>
          <w:sz w:val="18"/>
          <w:lang w:eastAsia="en-US"/>
        </w:rPr>
        <w:t xml:space="preserve">CB: # </w:t>
      </w:r>
      <w:r>
        <w:rPr>
          <w:rFonts w:cs="Calibri"/>
          <w:b/>
          <w:bCs/>
          <w:color w:val="FF00FF"/>
          <w:sz w:val="18"/>
          <w:szCs w:val="18"/>
          <w:lang w:eastAsia="en-US"/>
        </w:rPr>
        <w:t>QoE2_Activation_Deactivation</w:t>
      </w:r>
    </w:p>
    <w:p>
      <w:pPr>
        <w:rPr>
          <w:rFonts w:cs="Calibri"/>
          <w:b/>
          <w:bCs/>
          <w:color w:val="FF00FF"/>
          <w:sz w:val="18"/>
          <w:szCs w:val="18"/>
          <w:lang w:eastAsia="en-US"/>
        </w:rPr>
      </w:pPr>
      <w:r>
        <w:rPr>
          <w:rFonts w:cs="Calibri"/>
          <w:b/>
          <w:bCs/>
          <w:color w:val="FF00FF"/>
          <w:sz w:val="18"/>
          <w:szCs w:val="18"/>
        </w:rPr>
        <w:t xml:space="preserve">- </w:t>
      </w:r>
      <w:r>
        <w:rPr>
          <w:rFonts w:cs="Calibri"/>
          <w:b/>
          <w:bCs/>
          <w:color w:val="FF00FF"/>
          <w:sz w:val="18"/>
          <w:szCs w:val="18"/>
          <w:lang w:eastAsia="en-US"/>
        </w:rPr>
        <w:t>Final decision on whether to decouple QoE framework from Trace framework based on SA5 LS</w:t>
      </w:r>
    </w:p>
    <w:p>
      <w:pPr>
        <w:rPr>
          <w:rFonts w:cs="Calibri"/>
          <w:b/>
          <w:bCs/>
          <w:color w:val="FF00FF"/>
          <w:sz w:val="18"/>
          <w:szCs w:val="18"/>
          <w:lang w:eastAsia="en-US"/>
        </w:rPr>
      </w:pPr>
      <w:r>
        <w:rPr>
          <w:rFonts w:cs="Calibri"/>
          <w:b/>
          <w:bCs/>
          <w:color w:val="FF00FF"/>
          <w:sz w:val="18"/>
          <w:szCs w:val="18"/>
          <w:lang w:eastAsia="en-US"/>
        </w:rPr>
        <w:t>- Signaling procedure to support NR QoE</w:t>
      </w:r>
    </w:p>
    <w:p>
      <w:pPr>
        <w:rPr>
          <w:rFonts w:cs="Calibri"/>
          <w:b/>
          <w:bCs/>
          <w:color w:val="FF00FF"/>
          <w:sz w:val="18"/>
          <w:szCs w:val="18"/>
          <w:lang w:eastAsia="en-US"/>
        </w:rPr>
      </w:pPr>
      <w:r>
        <w:rPr>
          <w:rFonts w:cs="Calibri"/>
          <w:b/>
          <w:bCs/>
          <w:color w:val="FF00FF"/>
          <w:sz w:val="18"/>
          <w:szCs w:val="18"/>
          <w:lang w:eastAsia="en-US"/>
        </w:rPr>
        <w:t>- MBS and XR service types are not supported in Rel-17?</w:t>
      </w:r>
    </w:p>
    <w:p>
      <w:pPr>
        <w:widowControl w:val="0"/>
        <w:ind w:left="144" w:hanging="144"/>
        <w:rPr>
          <w:rFonts w:cs="Calibri"/>
          <w:b/>
          <w:bCs/>
          <w:color w:val="FF00FF"/>
          <w:sz w:val="18"/>
          <w:szCs w:val="18"/>
        </w:rPr>
      </w:pPr>
      <w:r>
        <w:rPr>
          <w:rFonts w:cs="Calibri"/>
          <w:b/>
          <w:bCs/>
          <w:color w:val="FF00FF"/>
          <w:sz w:val="18"/>
          <w:szCs w:val="18"/>
        </w:rPr>
        <w:t>- Check Lsin, provide reply LS</w:t>
      </w:r>
      <w:r>
        <w:rPr>
          <w:rFonts w:cs="Calibri"/>
          <w:b/>
          <w:bCs/>
          <w:color w:val="FF00FF"/>
          <w:sz w:val="18"/>
          <w:szCs w:val="18"/>
          <w:lang w:eastAsia="en-US"/>
        </w:rPr>
        <w:t xml:space="preserve"> if</w:t>
      </w:r>
      <w:r>
        <w:rPr>
          <w:rFonts w:cs="Calibri"/>
          <w:b/>
          <w:bCs/>
          <w:color w:val="FF00FF"/>
          <w:sz w:val="18"/>
          <w:szCs w:val="18"/>
        </w:rPr>
        <w:t xml:space="preserve"> needed</w:t>
      </w:r>
      <w:r>
        <w:rPr>
          <w:rFonts w:cs="Calibri"/>
          <w:b/>
          <w:bCs/>
          <w:color w:val="FF00FF"/>
          <w:sz w:val="18"/>
          <w:szCs w:val="18"/>
          <w:lang w:eastAsia="en-US"/>
        </w:rPr>
        <w:t>.</w:t>
      </w:r>
    </w:p>
    <w:p>
      <w:pPr>
        <w:widowControl w:val="0"/>
        <w:ind w:left="144" w:hanging="144"/>
        <w:rPr>
          <w:rFonts w:cs="Calibri"/>
          <w:b/>
          <w:bCs/>
          <w:color w:val="FF00FF"/>
          <w:sz w:val="18"/>
          <w:szCs w:val="18"/>
          <w:lang w:eastAsia="en-US"/>
        </w:rPr>
      </w:pPr>
      <w:r>
        <w:rPr>
          <w:rFonts w:cs="Calibri"/>
          <w:b/>
          <w:bCs/>
          <w:color w:val="FF00FF"/>
          <w:sz w:val="18"/>
          <w:szCs w:val="18"/>
          <w:lang w:eastAsia="en-US"/>
        </w:rPr>
        <w:t xml:space="preserve">- Capture agreements as TP for </w:t>
      </w:r>
      <w:r>
        <w:rPr>
          <w:rFonts w:hint="eastAsia" w:cs="Calibri"/>
          <w:b/>
          <w:bCs/>
          <w:color w:val="FF00FF"/>
          <w:sz w:val="18"/>
          <w:szCs w:val="18"/>
          <w:lang w:eastAsia="en-US"/>
        </w:rPr>
        <w:t>BL CRs, if agreeable</w:t>
      </w:r>
    </w:p>
    <w:p>
      <w:pPr>
        <w:widowControl w:val="0"/>
        <w:ind w:left="144" w:hanging="144"/>
        <w:rPr>
          <w:rFonts w:cs="Calibri"/>
          <w:b/>
          <w:bCs/>
          <w:color w:val="FF00FF"/>
          <w:sz w:val="18"/>
          <w:szCs w:val="18"/>
          <w:lang w:eastAsia="en-US"/>
        </w:rPr>
      </w:pPr>
      <w:r>
        <w:rPr>
          <w:rFonts w:cs="Calibri"/>
          <w:b/>
          <w:bCs/>
          <w:color w:val="FF00FF"/>
          <w:sz w:val="18"/>
          <w:szCs w:val="18"/>
          <w:lang w:eastAsia="en-US"/>
        </w:rPr>
        <w:t>- List open issues if any</w:t>
      </w:r>
    </w:p>
    <w:p>
      <w:pPr>
        <w:rPr>
          <w:color w:val="000000"/>
          <w:sz w:val="18"/>
          <w:szCs w:val="18"/>
          <w:lang w:eastAsia="en-US"/>
        </w:rPr>
      </w:pPr>
      <w:r>
        <w:rPr>
          <w:color w:val="000000"/>
          <w:sz w:val="18"/>
          <w:szCs w:val="18"/>
          <w:lang w:eastAsia="en-US"/>
        </w:rPr>
        <w:t xml:space="preserve">(ZTE </w:t>
      </w:r>
      <w:r>
        <w:rPr>
          <w:rFonts w:hint="eastAsia"/>
          <w:color w:val="000000"/>
          <w:sz w:val="18"/>
          <w:szCs w:val="18"/>
        </w:rPr>
        <w:t>-</w:t>
      </w:r>
      <w:r>
        <w:rPr>
          <w:color w:val="000000"/>
          <w:sz w:val="18"/>
          <w:szCs w:val="18"/>
          <w:lang w:eastAsia="en-US"/>
        </w:rPr>
        <w:t xml:space="preserve"> moderator)</w:t>
      </w:r>
    </w:p>
    <w:p>
      <w:pPr>
        <w:pStyle w:val="17"/>
        <w:spacing w:before="0" w:beforeAutospacing="0" w:after="0" w:afterAutospacing="0" w:line="300" w:lineRule="atLeast"/>
        <w:rPr>
          <w:color w:val="000000"/>
          <w:sz w:val="18"/>
          <w:szCs w:val="18"/>
        </w:rPr>
      </w:pPr>
      <w:r>
        <w:rPr>
          <w:color w:val="000000"/>
          <w:sz w:val="18"/>
          <w:szCs w:val="18"/>
          <w:lang w:eastAsia="en-US"/>
        </w:rPr>
        <w:t xml:space="preserve">Summary of offline disc </w:t>
      </w:r>
      <w:r>
        <w:fldChar w:fldCharType="begin"/>
      </w:r>
      <w:r>
        <w:instrText xml:space="preserve"> HYPERLINK "file:///C:\\Users\\lisi.li\\Downloads\\Inbox\\R3-215866.zip" </w:instrText>
      </w:r>
      <w:r>
        <w:fldChar w:fldCharType="separate"/>
      </w:r>
      <w:r>
        <w:rPr>
          <w:rStyle w:val="23"/>
          <w:sz w:val="18"/>
          <w:szCs w:val="18"/>
        </w:rPr>
        <w:t>R3-215866</w:t>
      </w:r>
      <w:r>
        <w:rPr>
          <w:rStyle w:val="23"/>
          <w:sz w:val="18"/>
          <w:szCs w:val="18"/>
        </w:rPr>
        <w:fldChar w:fldCharType="end"/>
      </w:r>
    </w:p>
    <w:p>
      <w:pPr>
        <w:pStyle w:val="17"/>
        <w:spacing w:before="0" w:beforeAutospacing="0" w:after="0" w:afterAutospacing="0" w:line="300" w:lineRule="atLeast"/>
        <w:rPr>
          <w:rFonts w:ascii="Calibri" w:hAnsi="Calibri" w:eastAsia="Calibri" w:cs="Calibri"/>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Two rounds of 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first round email discussion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(24:00 UTC, </w:t>
      </w:r>
      <w:r>
        <w:rPr>
          <w:rFonts w:ascii="Calibri" w:hAnsi="Calibri" w:eastAsia="Calibri" w:cs="Calibri"/>
          <w:sz w:val="18"/>
          <w:u w:val="single"/>
          <w:lang w:eastAsia="ja-JP"/>
        </w:rPr>
        <w:t>2021-</w:t>
      </w:r>
      <w:r>
        <w:rPr>
          <w:rFonts w:hint="eastAsia" w:ascii="Calibri" w:hAnsi="Calibri" w:cs="Calibri"/>
          <w:sz w:val="18"/>
          <w:u w:val="single"/>
        </w:rPr>
        <w:t>11</w:t>
      </w:r>
      <w:r>
        <w:rPr>
          <w:rFonts w:ascii="Calibri" w:hAnsi="Calibri" w:eastAsia="Calibri" w:cs="Calibri"/>
          <w:sz w:val="18"/>
          <w:u w:val="single"/>
          <w:lang w:eastAsia="ja-JP"/>
        </w:rPr>
        <w:t>-</w:t>
      </w:r>
      <w:r>
        <w:rPr>
          <w:rFonts w:hint="eastAsia" w:ascii="Calibri" w:hAnsi="Calibri" w:cs="Calibri"/>
          <w:sz w:val="18"/>
          <w:u w:val="single"/>
        </w:rPr>
        <w:t>05)</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second round email discussion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(12:00 UTC</w:t>
      </w:r>
      <w:r>
        <w:rPr>
          <w:rFonts w:hint="eastAsia" w:ascii="Calibri" w:hAnsi="Calibri" w:cs="Calibri"/>
          <w:sz w:val="18"/>
          <w:u w:val="single"/>
        </w:rPr>
        <w:t>, 2021-11-09</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val="en-GB" w:eastAsia="sv-SE"/>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ind w:left="220"/>
        <w:rPr>
          <w:rFonts w:hint="eastAsia" w:ascii="Calibri" w:hAnsi="Calibri" w:cs="Calibri"/>
          <w:bCs/>
          <w:color w:val="538135"/>
          <w:lang w:eastAsia="zh-CN"/>
        </w:rPr>
      </w:pPr>
      <w:r>
        <w:rPr>
          <w:rFonts w:hint="eastAsia" w:ascii="Calibri" w:hAnsi="Calibri" w:cs="Calibri"/>
          <w:bCs/>
          <w:color w:val="538135"/>
          <w:lang w:eastAsia="zh-CN"/>
        </w:rPr>
        <w:t>QMC function is separated with Trace Function.</w:t>
      </w:r>
    </w:p>
    <w:p>
      <w:pPr>
        <w:ind w:left="220"/>
        <w:rPr>
          <w:rFonts w:hint="default" w:ascii="Calibri" w:hAnsi="Calibri" w:cs="Calibri"/>
          <w:bCs/>
          <w:color w:val="538135"/>
          <w:lang w:val="en-US" w:eastAsia="zh-CN"/>
        </w:rPr>
      </w:pPr>
      <w:r>
        <w:rPr>
          <w:rFonts w:hint="eastAsia" w:ascii="Calibri" w:hAnsi="Calibri" w:cs="Calibri"/>
          <w:bCs/>
          <w:color w:val="538135"/>
          <w:lang w:val="en-US" w:eastAsia="zh-CN"/>
        </w:rPr>
        <w:t xml:space="preserve">Decouple QMC framework from Trace framework. Define new IEs named </w:t>
      </w:r>
      <w:r>
        <w:rPr>
          <w:rFonts w:hint="default" w:ascii="Calibri" w:hAnsi="Calibri" w:cs="Calibri"/>
          <w:bCs/>
          <w:color w:val="538135"/>
          <w:lang w:val="en-US" w:eastAsia="zh-CN"/>
        </w:rPr>
        <w:t>‘</w:t>
      </w:r>
      <w:r>
        <w:rPr>
          <w:rFonts w:hint="eastAsia" w:ascii="Calibri" w:hAnsi="Calibri" w:cs="Calibri"/>
          <w:bCs/>
          <w:color w:val="538135"/>
          <w:lang w:val="en-US" w:eastAsia="zh-CN"/>
        </w:rPr>
        <w:t>QMC Activation IE</w:t>
      </w:r>
      <w:r>
        <w:rPr>
          <w:rFonts w:hint="default" w:ascii="Calibri" w:hAnsi="Calibri" w:cs="Calibri"/>
          <w:bCs/>
          <w:color w:val="538135"/>
          <w:lang w:val="en-US" w:eastAsia="zh-CN"/>
        </w:rPr>
        <w:t>’</w:t>
      </w:r>
      <w:r>
        <w:rPr>
          <w:rFonts w:hint="eastAsia" w:ascii="Calibri" w:hAnsi="Calibri" w:cs="Calibri"/>
          <w:bCs/>
          <w:color w:val="538135"/>
          <w:lang w:val="en-US" w:eastAsia="zh-CN"/>
        </w:rPr>
        <w:t xml:space="preserve"> and </w:t>
      </w:r>
      <w:r>
        <w:rPr>
          <w:rFonts w:hint="default" w:ascii="Calibri" w:hAnsi="Calibri" w:cs="Calibri"/>
          <w:bCs/>
          <w:color w:val="538135"/>
          <w:lang w:val="en-US" w:eastAsia="zh-CN"/>
        </w:rPr>
        <w:t>‘</w:t>
      </w:r>
      <w:r>
        <w:rPr>
          <w:rFonts w:hint="eastAsia" w:ascii="Calibri" w:hAnsi="Calibri" w:cs="Calibri"/>
          <w:bCs/>
          <w:color w:val="538135"/>
          <w:lang w:val="en-US" w:eastAsia="zh-CN"/>
        </w:rPr>
        <w:t>QMC Deactivation IE</w:t>
      </w:r>
      <w:r>
        <w:rPr>
          <w:rFonts w:hint="default" w:ascii="Calibri" w:hAnsi="Calibri" w:cs="Calibri"/>
          <w:bCs/>
          <w:color w:val="538135"/>
          <w:lang w:val="en-US" w:eastAsia="zh-CN"/>
        </w:rPr>
        <w:t>’</w:t>
      </w:r>
      <w:r>
        <w:rPr>
          <w:rFonts w:hint="eastAsia" w:ascii="Calibri" w:hAnsi="Calibri" w:cs="Calibri"/>
          <w:bCs/>
          <w:color w:val="538135"/>
          <w:lang w:val="en-US" w:eastAsia="zh-CN"/>
        </w:rPr>
        <w:t xml:space="preserve"> to support the activation and deactivation of NR QoE. The specific solution can be described as: </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Include QMC Activation IE inside the following messages over NGAP:</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 INITIAL CONTEXT SETUP REQUEST</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 UE CONTEXT MODIFICATION REQUEST</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 HANDOVER REQUEST</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 HANDOVER REQUIRED (FFS)</w:t>
      </w:r>
    </w:p>
    <w:p>
      <w:pPr>
        <w:ind w:left="220" w:firstLine="220" w:firstLineChars="100"/>
        <w:rPr>
          <w:rFonts w:hint="eastAsia" w:ascii="Calibri" w:hAnsi="Calibri" w:cs="Calibri"/>
          <w:bCs/>
          <w:color w:val="538135"/>
          <w:lang w:val="en-US" w:eastAsia="zh-CN"/>
        </w:rPr>
      </w:pPr>
      <w:r>
        <w:rPr>
          <w:rFonts w:hint="eastAsia" w:ascii="Calibri" w:hAnsi="Calibri" w:cs="Calibri"/>
          <w:bCs/>
          <w:color w:val="538135"/>
          <w:lang w:val="en-US" w:eastAsia="zh-CN"/>
        </w:rPr>
        <w:t>Include QMC Deactivation IE inside the following message over NGAP:</w:t>
      </w:r>
    </w:p>
    <w:p>
      <w:pPr>
        <w:ind w:left="220" w:firstLine="220" w:firstLineChars="100"/>
        <w:rPr>
          <w:rFonts w:hint="default" w:ascii="Calibri" w:hAnsi="Calibri" w:cs="Calibri"/>
          <w:bCs/>
          <w:color w:val="538135"/>
          <w:lang w:val="en-US" w:eastAsia="zh-CN"/>
        </w:rPr>
      </w:pPr>
      <w:r>
        <w:rPr>
          <w:rFonts w:hint="eastAsia" w:ascii="Calibri" w:hAnsi="Calibri" w:cs="Calibri"/>
          <w:bCs/>
          <w:color w:val="538135"/>
          <w:lang w:val="en-US" w:eastAsia="zh-CN"/>
        </w:rPr>
        <w:t>- UE CONTEXT MODIFICATION REQUEST</w:t>
      </w:r>
    </w:p>
    <w:p>
      <w:pPr>
        <w:ind w:left="220"/>
        <w:rPr>
          <w:rFonts w:ascii="Calibri" w:hAnsi="Calibri" w:cs="Calibri"/>
          <w:bCs/>
          <w:color w:val="538135"/>
          <w:lang w:eastAsia="zh-CN"/>
        </w:rPr>
      </w:pPr>
      <w:r>
        <w:rPr>
          <w:rFonts w:hint="eastAsia" w:ascii="Calibri" w:hAnsi="Calibri" w:cs="Calibri"/>
          <w:bCs/>
          <w:color w:val="538135"/>
          <w:lang w:eastAsia="zh-CN"/>
        </w:rPr>
        <w:t>MBS and XR would not be supported in R17.</w:t>
      </w:r>
    </w:p>
    <w:p>
      <w:pPr>
        <w:rPr>
          <w:rFonts w:ascii="Calibri" w:hAnsi="Calibri" w:cs="Calibri"/>
          <w:bCs/>
          <w:color w:val="538135"/>
        </w:rPr>
      </w:pPr>
    </w:p>
    <w:p>
      <w:pPr>
        <w:rPr>
          <w:rFonts w:hint="default" w:ascii="Calibri" w:hAnsi="Calibri" w:cs="Calibri"/>
          <w:bCs/>
          <w:color w:val="0000FF"/>
          <w:lang w:val="en-US" w:eastAsia="zh-CN"/>
        </w:rPr>
      </w:pPr>
      <w:r>
        <w:rPr>
          <w:rFonts w:hint="eastAsia" w:ascii="Calibri" w:hAnsi="Calibri" w:cs="Calibri"/>
          <w:bCs/>
          <w:color w:val="0000FF"/>
          <w:lang w:eastAsia="zh-CN"/>
        </w:rPr>
        <w:t>T</w:t>
      </w:r>
      <w:r>
        <w:rPr>
          <w:rFonts w:hint="eastAsia" w:ascii="Calibri" w:hAnsi="Calibri" w:cs="Calibri"/>
          <w:bCs/>
          <w:color w:val="0000FF"/>
          <w:lang w:val="en-US" w:eastAsia="zh-CN"/>
        </w:rPr>
        <w:t>o be continued:</w:t>
      </w:r>
    </w:p>
    <w:p>
      <w:pPr>
        <w:rPr>
          <w:rFonts w:hint="default" w:ascii="Calibri" w:hAnsi="Calibri" w:cs="Calibri"/>
          <w:bCs/>
          <w:color w:val="0000FF"/>
          <w:lang w:val="en-US" w:eastAsia="zh-CN"/>
        </w:rPr>
      </w:pPr>
      <w:bookmarkStart w:id="1" w:name="_GoBack"/>
      <w:bookmarkEnd w:id="1"/>
      <w:r>
        <w:rPr>
          <w:rFonts w:hint="eastAsia" w:ascii="Calibri" w:hAnsi="Calibri" w:cs="Calibri"/>
          <w:bCs/>
          <w:color w:val="0000FF"/>
          <w:lang w:eastAsia="zh-CN"/>
        </w:rPr>
        <w:t>TP to BL CR(s), e.g. TP to 38.410 BL CR</w:t>
      </w:r>
      <w:r>
        <w:rPr>
          <w:rFonts w:hint="eastAsia" w:ascii="Calibri" w:hAnsi="Calibri" w:cs="Calibri"/>
          <w:bCs/>
          <w:color w:val="0000FF"/>
          <w:lang w:val="en-US" w:eastAsia="zh-CN"/>
        </w:rPr>
        <w:t>, TP to 38.300 BL CR</w:t>
      </w:r>
    </w:p>
    <w:p>
      <w:pPr>
        <w:rPr>
          <w:rFonts w:ascii="Calibri" w:hAnsi="Calibri" w:cs="Calibri"/>
          <w:bCs/>
          <w:color w:val="538135"/>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eastAsia="Malgun Gothic"/>
          <w:sz w:val="20"/>
          <w:szCs w:val="2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4.1 Continue with the framework discussion</w:t>
      </w:r>
    </w:p>
    <w:p>
      <w:pPr>
        <w:snapToGrid w:val="0"/>
        <w:spacing w:line="360" w:lineRule="auto"/>
        <w:rPr>
          <w:rFonts w:eastAsia="Malgun Gothic"/>
          <w:sz w:val="20"/>
          <w:szCs w:val="22"/>
          <w:lang w:eastAsia="zh-CN"/>
        </w:rPr>
      </w:pPr>
      <w:r>
        <w:rPr>
          <w:rFonts w:hint="eastAsia" w:eastAsia="Malgun Gothic"/>
          <w:sz w:val="20"/>
          <w:szCs w:val="22"/>
          <w:lang w:eastAsia="zh-CN"/>
        </w:rPr>
        <w:t>During the first round discussion, companies still cannot get a consensus on how the solution for NR QoE activation and deactivation. According to the comments, moderator summarized 3 options proposed by companies.</w:t>
      </w:r>
    </w:p>
    <w:p>
      <w:pPr>
        <w:snapToGrid w:val="0"/>
        <w:spacing w:line="360" w:lineRule="auto"/>
        <w:rPr>
          <w:rFonts w:eastAsia="Malgun Gothic"/>
          <w:sz w:val="20"/>
          <w:szCs w:val="22"/>
          <w:lang w:eastAsia="zh-CN"/>
        </w:rPr>
      </w:pPr>
      <w:r>
        <w:rPr>
          <w:rFonts w:hint="eastAsia" w:eastAsia="Malgun Gothic"/>
          <w:sz w:val="20"/>
          <w:szCs w:val="22"/>
          <w:lang w:eastAsia="zh-CN"/>
        </w:rPr>
        <w:t xml:space="preserve"> For Option B, moderator think it</w:t>
      </w:r>
      <w:r>
        <w:rPr>
          <w:rFonts w:eastAsia="Malgun Gothic"/>
          <w:sz w:val="20"/>
          <w:szCs w:val="22"/>
          <w:lang w:eastAsia="zh-CN"/>
        </w:rPr>
        <w:t>’</w:t>
      </w:r>
      <w:r>
        <w:rPr>
          <w:rFonts w:hint="eastAsia" w:eastAsia="Malgun Gothic"/>
          <w:sz w:val="20"/>
          <w:szCs w:val="22"/>
          <w:lang w:eastAsia="zh-CN"/>
        </w:rPr>
        <w:t>s the most nasty solution, which would need further consideration on how to separate QMC and Trace/MDT. For example, how to make sure QMC and Trace/MDT always use unique NG-RAN Trace ID without collision, we cannot just simply assume that SA5 would support this for us. Another company proposed to introduce a CHOICE structure for Trace ID and QoE Reference. First of all this is a NBC correction from functional point of view, which is not preferred, let alone the fact that it would also lead to the changes of Trace specification; and how to handle the trace related IEs still remain unsolved. In a word, Option B would bring way too much impact on specifications not only in RAN3 but also in SA5. SA5 would have to update their specification on the scenarios, e.g., when QMC is reused in the Trace related messages, how to deal with the other trace related features when activating QMC. It is clear that more interaction with SA5 is needed, if option B is selected. Besides, if the Trace related messages are reused while keeping the Trace/MDT and QMC separated, Trace Deactivate message would have to be further modified, if we want to deactivate QMC without deactivating Trace.</w:t>
      </w:r>
    </w:p>
    <w:p>
      <w:pPr>
        <w:snapToGrid w:val="0"/>
        <w:spacing w:line="360" w:lineRule="auto"/>
        <w:rPr>
          <w:rFonts w:eastAsia="Malgun Gothic"/>
          <w:sz w:val="20"/>
          <w:szCs w:val="22"/>
          <w:lang w:eastAsia="zh-CN"/>
        </w:rPr>
      </w:pPr>
      <w:r>
        <w:rPr>
          <w:rFonts w:hint="eastAsia" w:eastAsia="Malgun Gothic"/>
          <w:sz w:val="20"/>
          <w:szCs w:val="22"/>
          <w:lang w:eastAsia="zh-CN"/>
        </w:rPr>
        <w:t>Option C is a compromised solution based on companies comments, which uses new IEs for the activation and deactivation of QoE, while using Trace related signaling. It would also affect the current description of Trace, at least stage 2 specifications would be affected. Likewise, the mandatory IE(s) in trace related messages might also be affected in this option.</w:t>
      </w:r>
    </w:p>
    <w:p>
      <w:pPr>
        <w:snapToGrid w:val="0"/>
        <w:spacing w:line="360" w:lineRule="auto"/>
        <w:rPr>
          <w:rFonts w:eastAsia="Malgun Gothic"/>
          <w:sz w:val="20"/>
          <w:szCs w:val="22"/>
          <w:lang w:eastAsia="zh-CN"/>
        </w:rPr>
      </w:pPr>
      <w:r>
        <w:rPr>
          <w:rFonts w:hint="eastAsia" w:eastAsia="Malgun Gothic"/>
          <w:sz w:val="20"/>
          <w:szCs w:val="22"/>
          <w:lang w:eastAsia="zh-CN"/>
        </w:rPr>
        <w:t>The three options are listed as below:</w:t>
      </w:r>
    </w:p>
    <w:p>
      <w:pPr>
        <w:snapToGrid w:val="0"/>
        <w:spacing w:line="360" w:lineRule="auto"/>
        <w:rPr>
          <w:rFonts w:eastAsia="Malgun Gothic"/>
          <w:sz w:val="20"/>
          <w:szCs w:val="22"/>
          <w:lang w:eastAsia="zh-CN"/>
        </w:rPr>
      </w:pPr>
      <w:r>
        <w:rPr>
          <w:rFonts w:hint="eastAsia" w:eastAsia="Malgun Gothic"/>
          <w:b/>
          <w:bCs/>
          <w:sz w:val="20"/>
          <w:szCs w:val="22"/>
          <w:lang w:eastAsia="zh-CN"/>
        </w:rPr>
        <w:t xml:space="preserve">Option A: decouple QMC and Trace framework, to define new IEs like </w:t>
      </w:r>
      <w:r>
        <w:rPr>
          <w:rFonts w:eastAsia="Malgun Gothic"/>
          <w:b/>
          <w:bCs/>
          <w:sz w:val="20"/>
          <w:szCs w:val="22"/>
          <w:lang w:eastAsia="zh-CN"/>
        </w:rPr>
        <w:t>‘</w:t>
      </w:r>
      <w:r>
        <w:rPr>
          <w:rFonts w:hint="eastAsia" w:eastAsia="Malgun Gothic"/>
          <w:b/>
          <w:bCs/>
          <w:sz w:val="20"/>
          <w:szCs w:val="22"/>
          <w:lang w:eastAsia="zh-CN"/>
        </w:rPr>
        <w:t>QMC Activation IE</w:t>
      </w:r>
      <w:r>
        <w:rPr>
          <w:rFonts w:eastAsia="Malgun Gothic"/>
          <w:b/>
          <w:bCs/>
          <w:sz w:val="20"/>
          <w:szCs w:val="22"/>
          <w:lang w:eastAsia="zh-CN"/>
        </w:rPr>
        <w:t>’</w:t>
      </w:r>
      <w:r>
        <w:rPr>
          <w:rFonts w:hint="eastAsia" w:eastAsia="Malgun Gothic"/>
          <w:b/>
          <w:bCs/>
          <w:sz w:val="20"/>
          <w:szCs w:val="22"/>
          <w:lang w:eastAsia="zh-CN"/>
        </w:rPr>
        <w:t xml:space="preserve">, do not reuse Trace-related procedures. </w:t>
      </w:r>
      <w:r>
        <w:rPr>
          <w:rFonts w:hint="eastAsia" w:eastAsia="Malgun Gothic"/>
          <w:sz w:val="20"/>
          <w:szCs w:val="22"/>
          <w:lang w:eastAsia="zh-CN"/>
        </w:rPr>
        <w:t>The specific solution can be described as:</w:t>
      </w:r>
    </w:p>
    <w:p>
      <w:pPr>
        <w:ind w:firstLine="200" w:firstLineChars="100"/>
        <w:rPr>
          <w:rFonts w:eastAsia="Malgun Gothic"/>
          <w:sz w:val="20"/>
          <w:szCs w:val="22"/>
          <w:lang w:eastAsia="zh-CN"/>
        </w:rPr>
      </w:pPr>
      <w:r>
        <w:rPr>
          <w:rFonts w:hint="eastAsia" w:eastAsia="Malgun Gothic"/>
          <w:sz w:val="20"/>
          <w:szCs w:val="22"/>
          <w:lang w:eastAsia="zh-CN"/>
        </w:rPr>
        <w:t>Include QMC Activation IE inside the following messages over NGAP:</w:t>
      </w:r>
    </w:p>
    <w:p>
      <w:pPr>
        <w:ind w:firstLine="400" w:firstLineChars="200"/>
        <w:rPr>
          <w:sz w:val="20"/>
          <w:lang w:eastAsia="zh-CN"/>
        </w:rPr>
      </w:pPr>
      <w:r>
        <w:rPr>
          <w:rFonts w:hint="eastAsia"/>
          <w:sz w:val="20"/>
          <w:lang w:eastAsia="zh-CN"/>
        </w:rPr>
        <w:t>- INITIAL CONTEXT SETUP REQUEST</w:t>
      </w:r>
    </w:p>
    <w:p>
      <w:pPr>
        <w:ind w:firstLine="400" w:firstLineChars="200"/>
        <w:rPr>
          <w:sz w:val="20"/>
          <w:lang w:eastAsia="zh-CN"/>
        </w:rPr>
      </w:pPr>
      <w:r>
        <w:rPr>
          <w:rFonts w:hint="eastAsia"/>
          <w:sz w:val="20"/>
          <w:lang w:eastAsia="zh-CN"/>
        </w:rPr>
        <w:t>- UE CONTEXT MODIFICATION REQUEST</w:t>
      </w:r>
    </w:p>
    <w:p>
      <w:pPr>
        <w:ind w:firstLine="400" w:firstLineChars="200"/>
        <w:rPr>
          <w:sz w:val="20"/>
          <w:lang w:eastAsia="zh-CN"/>
        </w:rPr>
      </w:pPr>
      <w:r>
        <w:rPr>
          <w:rFonts w:hint="eastAsia"/>
          <w:sz w:val="20"/>
          <w:lang w:eastAsia="zh-CN"/>
        </w:rPr>
        <w:t>- HANDOVER REQUEST</w:t>
      </w:r>
    </w:p>
    <w:p>
      <w:pPr>
        <w:ind w:firstLine="400" w:firstLineChars="200"/>
        <w:rPr>
          <w:sz w:val="20"/>
          <w:lang w:eastAsia="zh-CN"/>
        </w:rPr>
      </w:pPr>
      <w:r>
        <w:rPr>
          <w:rFonts w:hint="eastAsia"/>
          <w:sz w:val="20"/>
          <w:lang w:eastAsia="zh-CN"/>
        </w:rPr>
        <w:t>- HANDOVER REQUIRED (FFS)</w:t>
      </w:r>
    </w:p>
    <w:p>
      <w:pPr>
        <w:ind w:firstLine="200" w:firstLineChars="100"/>
        <w:rPr>
          <w:sz w:val="20"/>
          <w:lang w:eastAsia="zh-CN"/>
        </w:rPr>
      </w:pPr>
      <w:r>
        <w:rPr>
          <w:rFonts w:hint="eastAsia" w:eastAsia="Malgun Gothic"/>
          <w:sz w:val="20"/>
          <w:szCs w:val="22"/>
          <w:lang w:eastAsia="zh-CN"/>
        </w:rPr>
        <w:t>Include QMC Deactivation IE inside the following message over NGAP:</w:t>
      </w:r>
    </w:p>
    <w:p>
      <w:pPr>
        <w:ind w:firstLine="400" w:firstLineChars="200"/>
        <w:rPr>
          <w:sz w:val="20"/>
          <w:lang w:eastAsia="zh-CN"/>
        </w:rPr>
      </w:pPr>
      <w:r>
        <w:rPr>
          <w:rFonts w:hint="eastAsia"/>
          <w:sz w:val="20"/>
          <w:lang w:eastAsia="zh-CN"/>
        </w:rPr>
        <w:t>- UE CONTEXT MODIFICATION REQUEST</w:t>
      </w:r>
    </w:p>
    <w:p>
      <w:pPr>
        <w:ind w:firstLine="200" w:firstLineChars="100"/>
        <w:rPr>
          <w:sz w:val="20"/>
          <w:lang w:eastAsia="zh-CN"/>
        </w:rPr>
      </w:pPr>
    </w:p>
    <w:p>
      <w:pPr>
        <w:snapToGrid w:val="0"/>
        <w:spacing w:line="360" w:lineRule="auto"/>
        <w:rPr>
          <w:rFonts w:eastAsia="Malgun Gothic"/>
          <w:sz w:val="20"/>
          <w:szCs w:val="22"/>
          <w:lang w:eastAsia="zh-CN"/>
        </w:rPr>
      </w:pPr>
      <w:r>
        <w:rPr>
          <w:rFonts w:hint="eastAsia" w:eastAsia="Malgun Gothic"/>
          <w:b/>
          <w:bCs/>
          <w:sz w:val="20"/>
          <w:szCs w:val="22"/>
          <w:lang w:eastAsia="zh-CN"/>
        </w:rPr>
        <w:t xml:space="preserve">Option B: Still reuse Trace-related procedures, include QoE related configuration inside the Trace Activation IE, and capture in stage 2 spec that QMC and Trace are separated. </w:t>
      </w:r>
      <w:r>
        <w:rPr>
          <w:rFonts w:hint="eastAsia" w:eastAsia="Malgun Gothic"/>
          <w:sz w:val="20"/>
          <w:szCs w:val="22"/>
          <w:lang w:eastAsia="zh-CN"/>
        </w:rPr>
        <w:t>The specific solution can be described as:</w:t>
      </w:r>
    </w:p>
    <w:p>
      <w:pPr>
        <w:ind w:firstLine="200" w:firstLineChars="100"/>
        <w:rPr>
          <w:rFonts w:eastAsia="Malgun Gothic"/>
          <w:sz w:val="20"/>
          <w:szCs w:val="22"/>
          <w:lang w:eastAsia="zh-CN"/>
        </w:rPr>
      </w:pPr>
      <w:r>
        <w:rPr>
          <w:rFonts w:hint="eastAsia" w:eastAsia="Malgun Gothic"/>
          <w:sz w:val="20"/>
          <w:szCs w:val="22"/>
          <w:lang w:eastAsia="zh-CN"/>
        </w:rPr>
        <w:t>Include the QoE related configuration inside Trace Activation IE of the following messages over NGAP:</w:t>
      </w:r>
    </w:p>
    <w:p>
      <w:pPr>
        <w:ind w:firstLine="400" w:firstLineChars="200"/>
        <w:rPr>
          <w:sz w:val="20"/>
          <w:lang w:eastAsia="zh-CN"/>
        </w:rPr>
      </w:pPr>
      <w:r>
        <w:rPr>
          <w:rFonts w:hint="eastAsia"/>
          <w:sz w:val="20"/>
          <w:lang w:eastAsia="zh-CN"/>
        </w:rPr>
        <w:t xml:space="preserve">- INITIAL CONTEXT SETUP REQUEST </w:t>
      </w:r>
    </w:p>
    <w:p>
      <w:pPr>
        <w:ind w:firstLine="400" w:firstLineChars="200"/>
        <w:rPr>
          <w:sz w:val="20"/>
          <w:lang w:eastAsia="zh-CN"/>
        </w:rPr>
      </w:pPr>
      <w:r>
        <w:rPr>
          <w:rFonts w:hint="eastAsia"/>
          <w:sz w:val="20"/>
          <w:lang w:eastAsia="zh-CN"/>
        </w:rPr>
        <w:t xml:space="preserve">- TRACE START </w:t>
      </w:r>
    </w:p>
    <w:p>
      <w:pPr>
        <w:ind w:firstLine="400" w:firstLineChars="200"/>
        <w:rPr>
          <w:sz w:val="20"/>
          <w:lang w:eastAsia="zh-CN"/>
        </w:rPr>
      </w:pPr>
      <w:r>
        <w:rPr>
          <w:rFonts w:hint="eastAsia"/>
          <w:sz w:val="20"/>
          <w:lang w:eastAsia="zh-CN"/>
        </w:rPr>
        <w:t>- DEACTIVATE TRACE</w:t>
      </w:r>
    </w:p>
    <w:p>
      <w:pPr>
        <w:ind w:firstLine="400" w:firstLineChars="200"/>
        <w:rPr>
          <w:sz w:val="20"/>
          <w:lang w:eastAsia="zh-CN"/>
        </w:rPr>
      </w:pPr>
      <w:r>
        <w:rPr>
          <w:rFonts w:hint="eastAsia"/>
          <w:sz w:val="20"/>
          <w:lang w:eastAsia="zh-CN"/>
        </w:rPr>
        <w:t>- HANDOVER REQUEST</w:t>
      </w:r>
    </w:p>
    <w:p>
      <w:pPr>
        <w:ind w:firstLine="400" w:firstLineChars="200"/>
        <w:rPr>
          <w:sz w:val="20"/>
          <w:lang w:eastAsia="zh-CN"/>
        </w:rPr>
      </w:pPr>
      <w:r>
        <w:rPr>
          <w:rFonts w:hint="eastAsia"/>
          <w:sz w:val="20"/>
          <w:lang w:eastAsia="zh-CN"/>
        </w:rPr>
        <w:t>- HANDOVER REQUIRED (FFS)</w:t>
      </w:r>
    </w:p>
    <w:p>
      <w:pPr>
        <w:ind w:firstLine="200" w:firstLineChars="100"/>
        <w:rPr>
          <w:sz w:val="20"/>
          <w:lang w:eastAsia="zh-CN"/>
        </w:rPr>
      </w:pPr>
    </w:p>
    <w:p>
      <w:pPr>
        <w:snapToGrid w:val="0"/>
        <w:spacing w:line="360" w:lineRule="auto"/>
        <w:rPr>
          <w:ins w:id="0" w:author="ZTE-Man" w:date="2021-11-08T14:45:00Z"/>
          <w:rFonts w:eastAsia="Malgun Gothic"/>
          <w:sz w:val="20"/>
          <w:szCs w:val="22"/>
          <w:lang w:eastAsia="zh-CN"/>
        </w:rPr>
      </w:pPr>
      <w:r>
        <w:rPr>
          <w:rFonts w:hint="eastAsia" w:eastAsia="Malgun Gothic"/>
          <w:b/>
          <w:bCs/>
          <w:sz w:val="20"/>
          <w:szCs w:val="22"/>
          <w:lang w:eastAsia="zh-CN"/>
        </w:rPr>
        <w:t xml:space="preserve">Option C: Define new IEs like </w:t>
      </w:r>
      <w:r>
        <w:rPr>
          <w:rFonts w:eastAsia="Malgun Gothic"/>
          <w:b/>
          <w:bCs/>
          <w:sz w:val="20"/>
          <w:szCs w:val="22"/>
          <w:lang w:eastAsia="zh-CN"/>
        </w:rPr>
        <w:t>‘</w:t>
      </w:r>
      <w:r>
        <w:rPr>
          <w:rFonts w:hint="eastAsia" w:eastAsia="Malgun Gothic"/>
          <w:b/>
          <w:bCs/>
          <w:sz w:val="20"/>
          <w:szCs w:val="22"/>
          <w:lang w:eastAsia="zh-CN"/>
        </w:rPr>
        <w:t>QMC Activation IE</w:t>
      </w:r>
      <w:r>
        <w:rPr>
          <w:rFonts w:eastAsia="Malgun Gothic"/>
          <w:b/>
          <w:bCs/>
          <w:sz w:val="20"/>
          <w:szCs w:val="22"/>
          <w:lang w:eastAsia="zh-CN"/>
        </w:rPr>
        <w:t>’</w:t>
      </w:r>
      <w:r>
        <w:rPr>
          <w:rFonts w:hint="eastAsia" w:eastAsia="Malgun Gothic"/>
          <w:b/>
          <w:bCs/>
          <w:sz w:val="20"/>
          <w:szCs w:val="22"/>
          <w:lang w:eastAsia="zh-CN"/>
        </w:rPr>
        <w:t xml:space="preserve">, while still reusing Trace-related procedures, along with UE context related procedures.  </w:t>
      </w:r>
      <w:r>
        <w:rPr>
          <w:rFonts w:hint="eastAsia" w:eastAsia="Malgun Gothic"/>
          <w:sz w:val="20"/>
          <w:szCs w:val="22"/>
          <w:lang w:eastAsia="zh-CN"/>
        </w:rPr>
        <w:t>The specific solution can be described as:</w:t>
      </w:r>
    </w:p>
    <w:p>
      <w:pPr>
        <w:snapToGrid w:val="0"/>
        <w:spacing w:after="0" w:line="360" w:lineRule="auto"/>
        <w:ind w:firstLine="200" w:firstLineChars="100"/>
        <w:rPr>
          <w:rFonts w:eastAsia="Malgun Gothic"/>
          <w:sz w:val="20"/>
          <w:szCs w:val="22"/>
          <w:lang w:eastAsia="zh-CN"/>
        </w:rPr>
      </w:pPr>
      <w:r>
        <w:rPr>
          <w:rFonts w:hint="eastAsia" w:eastAsia="Malgun Gothic"/>
          <w:sz w:val="20"/>
          <w:szCs w:val="22"/>
          <w:lang w:eastAsia="zh-CN"/>
        </w:rPr>
        <w:t>Include QMC Activation IE inside the following messages over NGAP：</w:t>
      </w:r>
    </w:p>
    <w:p>
      <w:pPr>
        <w:ind w:firstLine="400" w:firstLineChars="200"/>
        <w:rPr>
          <w:sz w:val="20"/>
          <w:lang w:eastAsia="zh-CN"/>
        </w:rPr>
      </w:pPr>
      <w:r>
        <w:rPr>
          <w:rFonts w:hint="eastAsia"/>
          <w:sz w:val="20"/>
          <w:lang w:eastAsia="zh-CN"/>
        </w:rPr>
        <w:t xml:space="preserve">- INITIAL CONTEXT SETUP REQUEST </w:t>
      </w:r>
    </w:p>
    <w:p>
      <w:pPr>
        <w:ind w:firstLine="400" w:firstLineChars="200"/>
        <w:rPr>
          <w:sz w:val="20"/>
          <w:lang w:eastAsia="zh-CN"/>
        </w:rPr>
      </w:pPr>
      <w:r>
        <w:rPr>
          <w:rFonts w:hint="eastAsia"/>
          <w:sz w:val="20"/>
          <w:lang w:eastAsia="zh-CN"/>
        </w:rPr>
        <w:t>- UE CONTEXT MODIFICATION REQUEST</w:t>
      </w:r>
    </w:p>
    <w:p>
      <w:pPr>
        <w:ind w:firstLine="400" w:firstLineChars="200"/>
        <w:rPr>
          <w:sz w:val="20"/>
          <w:lang w:eastAsia="zh-CN"/>
        </w:rPr>
      </w:pPr>
      <w:r>
        <w:rPr>
          <w:rFonts w:hint="eastAsia"/>
          <w:sz w:val="20"/>
          <w:lang w:eastAsia="zh-CN"/>
        </w:rPr>
        <w:t xml:space="preserve">- TRACE START </w:t>
      </w:r>
    </w:p>
    <w:p>
      <w:pPr>
        <w:ind w:firstLine="400" w:firstLineChars="200"/>
        <w:rPr>
          <w:sz w:val="20"/>
          <w:lang w:eastAsia="zh-CN"/>
        </w:rPr>
      </w:pPr>
      <w:r>
        <w:rPr>
          <w:rFonts w:hint="eastAsia"/>
          <w:sz w:val="20"/>
          <w:lang w:eastAsia="zh-CN"/>
        </w:rPr>
        <w:t xml:space="preserve">- DEACTIVATE TRACE (FFS, the mandatory IEs would need to be ignored if QoE related IE is included.) </w:t>
      </w:r>
    </w:p>
    <w:p>
      <w:pPr>
        <w:ind w:firstLine="400" w:firstLineChars="200"/>
        <w:rPr>
          <w:sz w:val="20"/>
          <w:lang w:eastAsia="zh-CN"/>
        </w:rPr>
      </w:pPr>
      <w:r>
        <w:rPr>
          <w:rFonts w:hint="eastAsia"/>
          <w:sz w:val="20"/>
          <w:lang w:eastAsia="zh-CN"/>
        </w:rPr>
        <w:t>- HANDOVER REQUEST</w:t>
      </w:r>
    </w:p>
    <w:p>
      <w:pPr>
        <w:ind w:firstLine="400" w:firstLineChars="200"/>
        <w:rPr>
          <w:sz w:val="20"/>
          <w:lang w:eastAsia="zh-CN"/>
        </w:rPr>
      </w:pPr>
      <w:r>
        <w:rPr>
          <w:rFonts w:hint="eastAsia"/>
          <w:sz w:val="20"/>
          <w:lang w:eastAsia="zh-CN"/>
        </w:rPr>
        <w:t xml:space="preserve">- HANDOVER REQUIRED (FFS) </w:t>
      </w:r>
    </w:p>
    <w:p>
      <w:pPr>
        <w:snapToGrid w:val="0"/>
        <w:spacing w:line="360" w:lineRule="auto"/>
        <w:rPr>
          <w:rFonts w:eastAsia="Malgun Gothic"/>
          <w:sz w:val="20"/>
          <w:szCs w:val="22"/>
          <w:lang w:eastAsia="zh-CN"/>
        </w:rPr>
      </w:pPr>
      <w:r>
        <w:rPr>
          <w:rFonts w:hint="eastAsia" w:eastAsia="Malgun Gothic"/>
          <w:sz w:val="20"/>
          <w:szCs w:val="22"/>
          <w:lang w:eastAsia="zh-CN"/>
        </w:rPr>
        <w:t>Note: Inside the Trace related messages, the QMC Activation IE is in parallel with Trace Activation IE.</w:t>
      </w:r>
    </w:p>
    <w:p>
      <w:pPr>
        <w:snapToGrid w:val="0"/>
        <w:spacing w:after="0" w:line="360" w:lineRule="auto"/>
        <w:ind w:firstLine="200" w:firstLineChars="100"/>
        <w:rPr>
          <w:rFonts w:eastAsia="Malgun Gothic"/>
          <w:sz w:val="20"/>
          <w:szCs w:val="22"/>
          <w:lang w:eastAsia="zh-CN"/>
        </w:rPr>
      </w:pPr>
      <w:r>
        <w:rPr>
          <w:rFonts w:hint="eastAsia" w:eastAsia="Malgun Gothic"/>
          <w:sz w:val="20"/>
          <w:szCs w:val="22"/>
          <w:lang w:eastAsia="zh-CN"/>
        </w:rPr>
        <w:t>Include QMC Deactivation IE inside the following messages over NGAP：</w:t>
      </w:r>
    </w:p>
    <w:p>
      <w:pPr>
        <w:ind w:firstLine="400" w:firstLineChars="200"/>
        <w:rPr>
          <w:sz w:val="20"/>
          <w:lang w:eastAsia="zh-CN"/>
        </w:rPr>
      </w:pPr>
      <w:r>
        <w:rPr>
          <w:rFonts w:hint="eastAsia"/>
          <w:sz w:val="20"/>
          <w:lang w:eastAsia="zh-CN"/>
        </w:rPr>
        <w:t>- UE CONTEXT MODIFICATION REQUEST</w:t>
      </w:r>
    </w:p>
    <w:p>
      <w:pPr>
        <w:snapToGrid w:val="0"/>
        <w:spacing w:line="360" w:lineRule="auto"/>
        <w:ind w:firstLine="200" w:firstLineChars="100"/>
        <w:rPr>
          <w:rFonts w:eastAsia="Malgun Gothic"/>
          <w:sz w:val="20"/>
          <w:szCs w:val="22"/>
          <w:lang w:eastAsia="zh-CN"/>
        </w:rPr>
      </w:pPr>
    </w:p>
    <w:p>
      <w:pPr>
        <w:snapToGrid w:val="0"/>
        <w:spacing w:line="360" w:lineRule="auto"/>
        <w:rPr>
          <w:rFonts w:eastAsia="Malgun Gothic"/>
          <w:sz w:val="20"/>
          <w:szCs w:val="22"/>
          <w:lang w:eastAsia="zh-CN"/>
        </w:rPr>
      </w:pPr>
    </w:p>
    <w:p>
      <w:pPr>
        <w:spacing w:after="180"/>
        <w:rPr>
          <w:rFonts w:ascii="Calibri" w:hAnsi="Calibri" w:cs="Calibri"/>
          <w:b/>
          <w:bCs/>
          <w:lang w:eastAsia="zh-CN"/>
        </w:rPr>
      </w:pPr>
      <w:r>
        <w:rPr>
          <w:rFonts w:hint="eastAsia" w:ascii="Calibri" w:hAnsi="Calibri" w:cs="Calibri"/>
          <w:b/>
          <w:bCs/>
          <w:lang w:eastAsia="zh-CN"/>
        </w:rPr>
        <w:t>Q1: which option do you prefer for the (de)activation of NR QoE?</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728"/>
        <w:gridCol w:w="6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jc w:val="center"/>
            </w:pPr>
            <w:r>
              <w:t>Company</w:t>
            </w:r>
          </w:p>
        </w:tc>
        <w:tc>
          <w:tcPr>
            <w:tcW w:w="1728" w:type="dxa"/>
          </w:tcPr>
          <w:p>
            <w:pPr>
              <w:jc w:val="center"/>
              <w:rPr>
                <w:lang w:eastAsia="zh-CN"/>
              </w:rPr>
            </w:pPr>
            <w:r>
              <w:rPr>
                <w:rFonts w:hint="eastAsia"/>
                <w:lang w:eastAsia="zh-CN"/>
              </w:rPr>
              <w:t>Option</w:t>
            </w:r>
          </w:p>
        </w:tc>
        <w:tc>
          <w:tcPr>
            <w:tcW w:w="6145"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ind w:firstLine="400" w:firstLineChars="200"/>
              <w:rPr>
                <w:sz w:val="20"/>
                <w:lang w:eastAsia="zh-CN"/>
              </w:rPr>
            </w:pPr>
            <w:r>
              <w:rPr>
                <w:rFonts w:hint="eastAsia"/>
                <w:sz w:val="20"/>
                <w:lang w:eastAsia="zh-CN"/>
              </w:rPr>
              <w:t>ZTE</w:t>
            </w:r>
          </w:p>
        </w:tc>
        <w:tc>
          <w:tcPr>
            <w:tcW w:w="1728" w:type="dxa"/>
          </w:tcPr>
          <w:p>
            <w:pPr>
              <w:rPr>
                <w:sz w:val="20"/>
                <w:lang w:eastAsia="zh-CN"/>
              </w:rPr>
            </w:pPr>
            <w:r>
              <w:rPr>
                <w:rFonts w:hint="eastAsia"/>
                <w:sz w:val="20"/>
                <w:lang w:eastAsia="zh-CN"/>
              </w:rPr>
              <w:t>Option A</w:t>
            </w:r>
          </w:p>
        </w:tc>
        <w:tc>
          <w:tcPr>
            <w:tcW w:w="6145" w:type="dxa"/>
          </w:tcPr>
          <w:p>
            <w:pPr>
              <w:rPr>
                <w:sz w:val="20"/>
                <w:lang w:eastAsia="zh-CN"/>
              </w:rPr>
            </w:pPr>
            <w:r>
              <w:rPr>
                <w:rFonts w:hint="eastAsia"/>
                <w:sz w:val="20"/>
                <w:lang w:eastAsia="zh-CN"/>
              </w:rPr>
              <w:t>This is the most clear and straightforward way to handle the activation and deactivation of NR QoE, without affecting on the current Trace mechanism, considering that SA5 thinks Trace is not reusing for QMC. The other two options would bring much more impacts on current specifications about Trace, we don</w:t>
            </w:r>
            <w:r>
              <w:rPr>
                <w:sz w:val="20"/>
                <w:lang w:eastAsia="zh-CN"/>
              </w:rPr>
              <w:t>’</w:t>
            </w:r>
            <w:r>
              <w:rPr>
                <w:rFonts w:hint="eastAsia"/>
                <w:sz w:val="20"/>
                <w:lang w:eastAsia="zh-CN"/>
              </w:rPr>
              <w:t xml:space="preserve">t have much time left to consider about the impacts and details, e.g., how to deal with the mandatory IEs inside Trace related messages when activating Trace.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lang w:eastAsia="zh-CN"/>
              </w:rPr>
            </w:pPr>
            <w:r>
              <w:rPr>
                <w:sz w:val="20"/>
                <w:lang w:eastAsia="zh-CN"/>
              </w:rPr>
              <w:t>Qualcomm</w:t>
            </w:r>
          </w:p>
        </w:tc>
        <w:tc>
          <w:tcPr>
            <w:tcW w:w="1728" w:type="dxa"/>
          </w:tcPr>
          <w:p>
            <w:pPr>
              <w:rPr>
                <w:sz w:val="20"/>
                <w:lang w:eastAsia="zh-CN"/>
              </w:rPr>
            </w:pPr>
            <w:r>
              <w:rPr>
                <w:sz w:val="20"/>
                <w:lang w:eastAsia="zh-CN"/>
              </w:rPr>
              <w:t>Option A</w:t>
            </w:r>
          </w:p>
        </w:tc>
        <w:tc>
          <w:tcPr>
            <w:tcW w:w="6145" w:type="dxa"/>
          </w:tcPr>
          <w:p>
            <w:pPr>
              <w:rPr>
                <w:rFonts w:eastAsiaTheme="minorEastAsia"/>
                <w:sz w:val="20"/>
                <w:szCs w:val="22"/>
                <w:lang w:val="en-GB" w:eastAsia="zh-CN"/>
              </w:rPr>
            </w:pPr>
            <w:r>
              <w:rPr>
                <w:rFonts w:eastAsiaTheme="minorEastAsia"/>
                <w:sz w:val="20"/>
                <w:szCs w:val="22"/>
                <w:lang w:val="en-GB" w:eastAsia="zh-CN"/>
              </w:rPr>
              <w:t>Agree with the moderator that Option B would involve further LS exchanges with SA5 and has more significant RAN3 impacts.</w:t>
            </w:r>
          </w:p>
          <w:p>
            <w:pPr>
              <w:rPr>
                <w:rFonts w:eastAsiaTheme="minorEastAsia"/>
                <w:sz w:val="20"/>
                <w:szCs w:val="22"/>
                <w:lang w:val="en-GB" w:eastAsia="zh-CN"/>
              </w:rPr>
            </w:pPr>
            <w:r>
              <w:rPr>
                <w:rFonts w:eastAsiaTheme="minorEastAsia"/>
                <w:sz w:val="20"/>
                <w:szCs w:val="22"/>
                <w:lang w:val="en-GB" w:eastAsia="zh-CN"/>
              </w:rPr>
              <w:t>For example, even if SA5 agrees that “</w:t>
            </w:r>
            <w:r>
              <w:rPr>
                <w:rFonts w:eastAsiaTheme="minorEastAsia"/>
                <w:i/>
                <w:iCs/>
                <w:sz w:val="20"/>
                <w:szCs w:val="22"/>
                <w:lang w:val="en-GB" w:eastAsia="zh-CN"/>
              </w:rPr>
              <w:t>Each signalling-based job configured at a UE (MDT, QMC) is assigned a unique NG-RAN Trace ID</w:t>
            </w:r>
            <w:r>
              <w:rPr>
                <w:rFonts w:eastAsiaTheme="minorEastAsia"/>
                <w:sz w:val="20"/>
                <w:szCs w:val="22"/>
                <w:lang w:val="en-GB" w:eastAsia="zh-CN"/>
              </w:rPr>
              <w:t xml:space="preserve">”, RAN3 signalling should be enhanced to propagate </w:t>
            </w:r>
            <w:r>
              <w:rPr>
                <w:rFonts w:eastAsiaTheme="minorEastAsia"/>
                <w:b/>
                <w:bCs/>
                <w:sz w:val="20"/>
                <w:szCs w:val="22"/>
                <w:lang w:val="en-GB" w:eastAsia="zh-CN"/>
              </w:rPr>
              <w:t>multiple NG-RAN Trace IDs</w:t>
            </w:r>
            <w:r>
              <w:rPr>
                <w:rFonts w:eastAsiaTheme="minorEastAsia"/>
                <w:sz w:val="20"/>
                <w:szCs w:val="22"/>
                <w:lang w:val="en-GB" w:eastAsia="zh-CN"/>
              </w:rPr>
              <w:t xml:space="preserve"> during handover</w:t>
            </w:r>
            <w:r>
              <w:rPr>
                <w:rFonts w:eastAsiaTheme="minorEastAsia"/>
                <w:b/>
                <w:bCs/>
                <w:sz w:val="20"/>
                <w:szCs w:val="22"/>
                <w:lang w:val="en-GB" w:eastAsia="zh-CN"/>
              </w:rPr>
              <w:t xml:space="preserve"> </w:t>
            </w:r>
            <w:r>
              <w:rPr>
                <w:rFonts w:eastAsiaTheme="minorEastAsia"/>
                <w:sz w:val="20"/>
                <w:szCs w:val="22"/>
                <w:lang w:val="en-GB" w:eastAsia="zh-CN"/>
              </w:rPr>
              <w:t>as discussed in Q4-4 of CB # QoE4_Mobility.</w:t>
            </w:r>
          </w:p>
          <w:p>
            <w:pPr>
              <w:rPr>
                <w:rFonts w:eastAsiaTheme="minorEastAsia"/>
                <w:sz w:val="20"/>
                <w:szCs w:val="22"/>
                <w:lang w:val="en-GB" w:eastAsia="zh-CN"/>
              </w:rPr>
            </w:pPr>
            <w:r>
              <w:rPr>
                <w:rFonts w:eastAsiaTheme="minorEastAsia"/>
                <w:sz w:val="20"/>
                <w:szCs w:val="22"/>
                <w:lang w:val="en-GB" w:eastAsia="zh-CN"/>
              </w:rPr>
              <w:t>To keep it simple, we can follow SA5 decision and decouple QoE framework from trace framework.</w:t>
            </w:r>
          </w:p>
          <w:p>
            <w:pPr>
              <w:rPr>
                <w:sz w:val="20"/>
                <w:lang w:eastAsia="zh-CN"/>
              </w:rPr>
            </w:pPr>
            <w:r>
              <w:rPr>
                <w:rFonts w:eastAsiaTheme="minorEastAsia"/>
                <w:sz w:val="20"/>
                <w:szCs w:val="22"/>
                <w:lang w:val="en-GB" w:eastAsia="zh-CN"/>
              </w:rPr>
              <w:t>Also, in our understanding, there is not much difference between Option B and Option C (it’s just different names of the child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ind w:firstLine="400" w:firstLineChars="200"/>
              <w:rPr>
                <w:sz w:val="20"/>
                <w:lang w:eastAsia="zh-CN"/>
              </w:rPr>
            </w:pPr>
            <w:r>
              <w:rPr>
                <w:sz w:val="20"/>
                <w:lang w:eastAsia="zh-CN"/>
              </w:rPr>
              <w:t>Nokia</w:t>
            </w:r>
          </w:p>
        </w:tc>
        <w:tc>
          <w:tcPr>
            <w:tcW w:w="1728" w:type="dxa"/>
          </w:tcPr>
          <w:p>
            <w:pPr>
              <w:ind w:firstLine="400" w:firstLineChars="200"/>
              <w:rPr>
                <w:sz w:val="20"/>
                <w:lang w:eastAsia="zh-CN"/>
              </w:rPr>
            </w:pPr>
            <w:r>
              <w:rPr>
                <w:sz w:val="20"/>
                <w:lang w:eastAsia="zh-CN"/>
              </w:rPr>
              <w:t>Option A</w:t>
            </w:r>
          </w:p>
        </w:tc>
        <w:tc>
          <w:tcPr>
            <w:tcW w:w="6145" w:type="dxa"/>
          </w:tcPr>
          <w:p>
            <w:pPr>
              <w:ind w:firstLine="400" w:firstLineChars="200"/>
              <w:rPr>
                <w:sz w:val="20"/>
                <w:lang w:eastAsia="zh-CN"/>
              </w:rPr>
            </w:pPr>
            <w:r>
              <w:rPr>
                <w:sz w:val="20"/>
                <w:lang w:eastAsia="zh-CN"/>
              </w:rPr>
              <w:t>agree with ZTE and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ind w:firstLine="400" w:firstLineChars="200"/>
              <w:rPr>
                <w:sz w:val="20"/>
                <w:lang w:eastAsia="zh-CN"/>
              </w:rPr>
            </w:pPr>
            <w:r>
              <w:rPr>
                <w:rFonts w:hint="eastAsia"/>
                <w:sz w:val="20"/>
                <w:lang w:eastAsia="zh-CN"/>
              </w:rPr>
              <w:t>H</w:t>
            </w:r>
            <w:r>
              <w:rPr>
                <w:sz w:val="20"/>
                <w:lang w:eastAsia="zh-CN"/>
              </w:rPr>
              <w:t xml:space="preserve">uawei </w:t>
            </w:r>
          </w:p>
        </w:tc>
        <w:tc>
          <w:tcPr>
            <w:tcW w:w="1728" w:type="dxa"/>
          </w:tcPr>
          <w:p>
            <w:pPr>
              <w:ind w:firstLine="400" w:firstLineChars="200"/>
              <w:rPr>
                <w:sz w:val="20"/>
                <w:lang w:eastAsia="zh-CN"/>
              </w:rPr>
            </w:pPr>
            <w:r>
              <w:rPr>
                <w:sz w:val="20"/>
                <w:lang w:eastAsia="zh-CN"/>
              </w:rPr>
              <w:t>Option B</w:t>
            </w:r>
          </w:p>
        </w:tc>
        <w:tc>
          <w:tcPr>
            <w:tcW w:w="6145" w:type="dxa"/>
          </w:tcPr>
          <w:p>
            <w:pPr>
              <w:ind w:firstLine="400" w:firstLineChars="200"/>
              <w:rPr>
                <w:sz w:val="20"/>
                <w:lang w:eastAsia="zh-CN"/>
              </w:rPr>
            </w:pPr>
            <w:r>
              <w:rPr>
                <w:sz w:val="20"/>
                <w:lang w:eastAsia="zh-CN"/>
              </w:rPr>
              <w:t>This was the current BL structure which is also in line with LTE, and also the simplest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ind w:firstLine="400" w:firstLineChars="200"/>
              <w:rPr>
                <w:sz w:val="20"/>
                <w:lang w:eastAsia="zh-CN"/>
              </w:rPr>
            </w:pPr>
            <w:r>
              <w:rPr>
                <w:sz w:val="20"/>
                <w:lang w:eastAsia="zh-CN"/>
              </w:rPr>
              <w:t>Samsung</w:t>
            </w:r>
          </w:p>
        </w:tc>
        <w:tc>
          <w:tcPr>
            <w:tcW w:w="1728" w:type="dxa"/>
          </w:tcPr>
          <w:p>
            <w:pPr>
              <w:rPr>
                <w:sz w:val="20"/>
                <w:lang w:eastAsia="zh-CN"/>
              </w:rPr>
            </w:pPr>
            <w:r>
              <w:rPr>
                <w:sz w:val="20"/>
                <w:lang w:eastAsia="zh-CN"/>
              </w:rPr>
              <w:t>Option C</w:t>
            </w:r>
          </w:p>
        </w:tc>
        <w:tc>
          <w:tcPr>
            <w:tcW w:w="6145" w:type="dxa"/>
          </w:tcPr>
          <w:p>
            <w:pPr>
              <w:rPr>
                <w:sz w:val="20"/>
                <w:lang w:eastAsia="zh-CN"/>
              </w:rPr>
            </w:pPr>
            <w:r>
              <w:rPr>
                <w:rFonts w:hint="eastAsia"/>
                <w:sz w:val="20"/>
                <w:lang w:eastAsia="zh-CN"/>
              </w:rPr>
              <w:t>W</w:t>
            </w:r>
            <w:r>
              <w:rPr>
                <w:sz w:val="20"/>
                <w:lang w:eastAsia="zh-CN"/>
              </w:rPr>
              <w:t>e think option C is a compromise way, which not only solves the concerns of function decoupling, but also has less spec impact. But UE context related messages should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ind w:firstLine="400" w:firstLineChars="200"/>
              <w:rPr>
                <w:sz w:val="20"/>
                <w:lang w:eastAsia="zh-CN"/>
              </w:rPr>
            </w:pPr>
            <w:r>
              <w:rPr>
                <w:rFonts w:hint="eastAsia"/>
                <w:sz w:val="20"/>
                <w:lang w:eastAsia="zh-CN"/>
              </w:rPr>
              <w:t>CATT</w:t>
            </w:r>
          </w:p>
        </w:tc>
        <w:tc>
          <w:tcPr>
            <w:tcW w:w="1728" w:type="dxa"/>
          </w:tcPr>
          <w:p>
            <w:pPr>
              <w:rPr>
                <w:sz w:val="20"/>
                <w:lang w:eastAsia="zh-CN"/>
              </w:rPr>
            </w:pPr>
            <w:r>
              <w:rPr>
                <w:sz w:val="20"/>
                <w:lang w:eastAsia="zh-CN"/>
              </w:rPr>
              <w:t>Option B</w:t>
            </w:r>
          </w:p>
        </w:tc>
        <w:tc>
          <w:tcPr>
            <w:tcW w:w="6145" w:type="dxa"/>
          </w:tcPr>
          <w:p>
            <w:pPr>
              <w:rPr>
                <w:rFonts w:hint="eastAsia"/>
                <w:sz w:val="20"/>
                <w:lang w:eastAsia="zh-CN"/>
              </w:rPr>
            </w:pPr>
            <w:r>
              <w:rPr>
                <w:sz w:val="20"/>
                <w:lang w:eastAsia="zh-CN"/>
              </w:rPr>
              <w:t>W</w:t>
            </w:r>
            <w:r>
              <w:rPr>
                <w:rFonts w:hint="eastAsia"/>
                <w:sz w:val="20"/>
                <w:lang w:eastAsia="zh-CN"/>
              </w:rPr>
              <w:t xml:space="preserve">e should follow </w:t>
            </w:r>
            <w:r>
              <w:rPr>
                <w:sz w:val="20"/>
                <w:lang w:eastAsia="zh-CN"/>
              </w:rPr>
              <w:t>the</w:t>
            </w:r>
            <w:r>
              <w:rPr>
                <w:rFonts w:hint="eastAsia"/>
                <w:sz w:val="20"/>
                <w:lang w:eastAsia="zh-CN"/>
              </w:rPr>
              <w:t xml:space="preserve"> LTE framework. </w:t>
            </w:r>
            <w:r>
              <w:rPr>
                <w:sz w:val="20"/>
                <w:lang w:eastAsia="zh-CN"/>
              </w:rPr>
              <w:t>I</w:t>
            </w:r>
            <w:r>
              <w:rPr>
                <w:rFonts w:hint="eastAsia"/>
                <w:sz w:val="20"/>
                <w:lang w:eastAsia="zh-CN"/>
              </w:rPr>
              <w:t xml:space="preserve">t simply and has merit for signalling . </w:t>
            </w:r>
            <w:r>
              <w:rPr>
                <w:sz w:val="20"/>
                <w:lang w:eastAsia="zh-CN"/>
              </w:rPr>
              <w:t>F</w:t>
            </w:r>
            <w:r>
              <w:rPr>
                <w:rFonts w:hint="eastAsia"/>
                <w:sz w:val="20"/>
                <w:lang w:eastAsia="zh-CN"/>
              </w:rPr>
              <w:t xml:space="preserve">or Option A and option C, in my </w:t>
            </w:r>
            <w:r>
              <w:rPr>
                <w:sz w:val="20"/>
                <w:lang w:eastAsia="zh-CN"/>
              </w:rPr>
              <w:t>understanding</w:t>
            </w:r>
            <w:r>
              <w:rPr>
                <w:rFonts w:hint="eastAsia"/>
                <w:sz w:val="20"/>
                <w:lang w:eastAsia="zh-CN"/>
              </w:rPr>
              <w:t xml:space="preserve">, </w:t>
            </w:r>
            <w:r>
              <w:rPr>
                <w:sz w:val="20"/>
                <w:lang w:eastAsia="zh-CN"/>
              </w:rPr>
              <w:t>only TRACE START and DEACTIVATE TRACE is</w:t>
            </w:r>
            <w:r>
              <w:rPr>
                <w:rFonts w:hint="eastAsia"/>
                <w:sz w:val="20"/>
                <w:lang w:eastAsia="zh-CN"/>
              </w:rPr>
              <w:t xml:space="preserve"> difference between them. </w:t>
            </w:r>
            <w:r>
              <w:rPr>
                <w:sz w:val="20"/>
                <w:lang w:eastAsia="zh-CN"/>
              </w:rPr>
              <w:t>I</w:t>
            </w:r>
            <w:r>
              <w:rPr>
                <w:rFonts w:hint="eastAsia"/>
                <w:sz w:val="20"/>
                <w:lang w:eastAsia="zh-CN"/>
              </w:rPr>
              <w:t xml:space="preserve">f </w:t>
            </w:r>
            <w:r>
              <w:rPr>
                <w:sz w:val="20"/>
                <w:lang w:eastAsia="zh-CN"/>
              </w:rPr>
              <w:t>separate</w:t>
            </w:r>
            <w:r>
              <w:rPr>
                <w:rFonts w:hint="eastAsia"/>
                <w:sz w:val="20"/>
                <w:lang w:eastAsia="zh-CN"/>
              </w:rPr>
              <w:t xml:space="preserve"> QoE IE defined, option C  is quite same as option A</w:t>
            </w:r>
          </w:p>
        </w:tc>
      </w:tr>
    </w:tbl>
    <w:p>
      <w:pPr>
        <w:snapToGrid w:val="0"/>
        <w:spacing w:line="360" w:lineRule="auto"/>
        <w:rPr>
          <w:rFonts w:eastAsia="Malgun Gothic"/>
          <w:sz w:val="20"/>
          <w:szCs w:val="22"/>
          <w:lang w:eastAsia="zh-CN"/>
        </w:rPr>
      </w:pP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Summary:</w:t>
      </w: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3 companies select Option A;</w:t>
      </w: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2 Companies select Option B;</w:t>
      </w: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1 company select Option c.</w:t>
      </w: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Moderators proposal: Option A is used for the (de)activation of NR QoE, i.e., to decouple the QMC framework from Trace framework.</w:t>
      </w:r>
    </w:p>
    <w:p>
      <w:pPr>
        <w:snapToGrid w:val="0"/>
        <w:spacing w:line="360" w:lineRule="auto"/>
        <w:rPr>
          <w:rFonts w:hint="default" w:eastAsia="Malgun Gothic"/>
          <w:sz w:val="20"/>
          <w:szCs w:val="22"/>
          <w:lang w:val="en-US" w:eastAsia="zh-CN"/>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4.2 Signaling procedure</w:t>
      </w:r>
    </w:p>
    <w:p>
      <w:pPr>
        <w:rPr>
          <w:lang w:eastAsia="zh-CN"/>
        </w:rPr>
      </w:pPr>
      <w:r>
        <w:rPr>
          <w:rFonts w:hint="eastAsia"/>
          <w:lang w:eastAsia="zh-CN"/>
        </w:rPr>
        <w:t>There is still no consensus on the framework for NR QoE. Let</w:t>
      </w:r>
      <w:r>
        <w:rPr>
          <w:lang w:eastAsia="zh-CN"/>
        </w:rPr>
        <w:t>’</w:t>
      </w:r>
      <w:r>
        <w:rPr>
          <w:rFonts w:hint="eastAsia"/>
          <w:lang w:eastAsia="zh-CN"/>
        </w:rPr>
        <w:t>s discuss the signaling which might be needed to be enhanced no matter which option is selected.</w:t>
      </w:r>
    </w:p>
    <w:p>
      <w:pPr>
        <w:snapToGrid w:val="0"/>
        <w:spacing w:line="360" w:lineRule="auto"/>
        <w:rPr>
          <w:rFonts w:eastAsia="Malgun Gothic"/>
          <w:sz w:val="20"/>
          <w:szCs w:val="22"/>
          <w:lang w:eastAsia="zh-CN"/>
        </w:rPr>
      </w:pPr>
      <w:r>
        <w:rPr>
          <w:rFonts w:hint="eastAsia" w:eastAsia="Malgun Gothic"/>
          <w:sz w:val="20"/>
          <w:szCs w:val="22"/>
          <w:lang w:eastAsia="zh-CN"/>
        </w:rPr>
        <w:t>[4][5] propose that HANDOVER REQUIRED can be enhanced for the activation of NR QoE.  In the view of [4], it cannot be assumed that AMF can always have the QoE configurations, so it is preferred to include the QoE related configurations in HANDOVER REQUIRED message for mobility cases. [5] hold the view that AMF might not have a tight control in QoE as in MDT and if HANDOVER R</w:t>
      </w:r>
      <w:r>
        <w:rPr>
          <w:rFonts w:eastAsia="Malgun Gothic"/>
          <w:sz w:val="20"/>
          <w:szCs w:val="22"/>
          <w:lang w:eastAsia="zh-CN"/>
        </w:rPr>
        <w:t>E</w:t>
      </w:r>
      <w:r>
        <w:rPr>
          <w:rFonts w:hint="eastAsia" w:eastAsia="Malgun Gothic"/>
          <w:sz w:val="20"/>
          <w:szCs w:val="22"/>
          <w:lang w:eastAsia="zh-CN"/>
        </w:rPr>
        <w:t>QUI</w:t>
      </w:r>
      <w:r>
        <w:rPr>
          <w:rFonts w:eastAsia="Malgun Gothic"/>
          <w:sz w:val="20"/>
          <w:szCs w:val="22"/>
          <w:lang w:eastAsia="zh-CN"/>
        </w:rPr>
        <w:t>R</w:t>
      </w:r>
      <w:r>
        <w:rPr>
          <w:rFonts w:hint="eastAsia" w:eastAsia="Malgun Gothic"/>
          <w:sz w:val="20"/>
          <w:szCs w:val="22"/>
          <w:lang w:eastAsia="zh-CN"/>
        </w:rPr>
        <w:t>ED message does not include the QoE related information, there would be some consequences for target node. [3][6] think HANDOVER REQUIRED message can be FFS.</w:t>
      </w:r>
    </w:p>
    <w:p>
      <w:pPr>
        <w:rPr>
          <w:b/>
          <w:bCs/>
          <w:lang w:eastAsia="zh-CN"/>
        </w:rPr>
      </w:pPr>
      <w:r>
        <w:rPr>
          <w:rFonts w:hint="eastAsia"/>
          <w:b/>
          <w:bCs/>
          <w:lang w:eastAsia="zh-CN"/>
        </w:rPr>
        <w:t>Proposal 4-1:  NGAP HANDOVER REQUIRED message is enhanced to include the information about QoE measurements configured at the UE.</w:t>
      </w:r>
    </w:p>
    <w:p>
      <w:pPr>
        <w:rPr>
          <w:lang w:eastAsia="zh-CN"/>
        </w:rPr>
      </w:pPr>
    </w:p>
    <w:p>
      <w:pPr>
        <w:spacing w:after="180"/>
        <w:rPr>
          <w:rFonts w:ascii="Calibri" w:hAnsi="Calibri" w:cs="Calibri"/>
          <w:b/>
          <w:bCs/>
          <w:lang w:eastAsia="zh-CN"/>
        </w:rPr>
      </w:pPr>
      <w:r>
        <w:rPr>
          <w:rFonts w:hint="eastAsia" w:ascii="Calibri" w:hAnsi="Calibri" w:cs="Calibri"/>
          <w:b/>
          <w:bCs/>
          <w:lang w:eastAsia="zh-CN"/>
        </w:rPr>
        <w:t>Q2:  Do companies agree with the proposal above?</w:t>
      </w:r>
    </w:p>
    <w:p>
      <w:pPr>
        <w:spacing w:after="180"/>
        <w:rPr>
          <w:b/>
          <w:bCs/>
          <w:lang w:eastAsia="zh-CN"/>
        </w:rPr>
      </w:pPr>
      <w:r>
        <w:rPr>
          <w:rFonts w:hint="eastAsia" w:ascii="Calibri" w:hAnsi="Calibri" w:cs="Calibri"/>
          <w:lang w:eastAsia="zh-CN"/>
        </w:rPr>
        <w:t>Please provide your view on the 3 proposals down below.</w:t>
      </w:r>
    </w:p>
    <w:tbl>
      <w:tblPr>
        <w:tblStyle w:val="18"/>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70" w:type="dxa"/>
          </w:tcPr>
          <w:p>
            <w:pPr>
              <w:rPr>
                <w:sz w:val="20"/>
                <w:szCs w:val="20"/>
                <w:lang w:eastAsia="zh-CN"/>
              </w:rPr>
            </w:pPr>
            <w:r>
              <w:rPr>
                <w:sz w:val="20"/>
                <w:szCs w:val="20"/>
                <w:lang w:eastAsia="zh-CN"/>
              </w:rPr>
              <w:t>Q5-2 of CB # QoE4_Mobility is already discussing this. We should decide in that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7870" w:type="dxa"/>
          </w:tcPr>
          <w:p>
            <w:pPr>
              <w:rPr>
                <w:sz w:val="20"/>
                <w:szCs w:val="20"/>
                <w:lang w:eastAsia="zh-CN"/>
              </w:rPr>
            </w:pPr>
            <w:r>
              <w:rPr>
                <w:sz w:val="20"/>
                <w:szCs w:val="20"/>
                <w:lang w:eastAsia="zh-CN"/>
              </w:rPr>
              <w:t>We believe that enhancement of NGAP HANDOVER REQUIRED message is needed, but indeed better to handle this question under QoE4.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 xml:space="preserve">Huawei </w:t>
            </w:r>
          </w:p>
        </w:tc>
        <w:tc>
          <w:tcPr>
            <w:tcW w:w="7870" w:type="dxa"/>
          </w:tcPr>
          <w:p>
            <w:pPr>
              <w:rPr>
                <w:sz w:val="20"/>
                <w:szCs w:val="20"/>
                <w:lang w:eastAsia="zh-CN"/>
              </w:rPr>
            </w:pPr>
            <w:r>
              <w:rPr>
                <w:sz w:val="20"/>
                <w:szCs w:val="20"/>
                <w:lang w:eastAsia="zh-CN"/>
              </w:rPr>
              <w:t>Should not this one be discussed in CB # QoE4_Mobility. But technically maybe we should discuss what info to be included, if we take LTE as base line, there is no need to include any explicit configuration info in this message, since configuration info are included in the container.</w:t>
            </w:r>
          </w:p>
        </w:tc>
      </w:tr>
    </w:tbl>
    <w:p>
      <w:pPr>
        <w:spacing w:after="180"/>
        <w:rPr>
          <w:rFonts w:ascii="Calibri" w:hAnsi="Calibri" w:cs="Calibri"/>
          <w:b/>
          <w:lang w:eastAsia="zh-CN"/>
        </w:rPr>
      </w:pP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 xml:space="preserve">Summary: </w:t>
      </w:r>
    </w:p>
    <w:p>
      <w:pPr>
        <w:snapToGrid w:val="0"/>
        <w:spacing w:line="360" w:lineRule="auto"/>
        <w:rPr>
          <w:rFonts w:hint="eastAsia" w:eastAsia="Malgun Gothic"/>
          <w:color w:val="0000FF"/>
          <w:sz w:val="21"/>
          <w:szCs w:val="24"/>
          <w:lang w:val="en-US" w:eastAsia="zh-CN"/>
        </w:rPr>
      </w:pPr>
      <w:r>
        <w:rPr>
          <w:rFonts w:hint="eastAsia" w:eastAsia="Malgun Gothic"/>
          <w:color w:val="0000FF"/>
          <w:sz w:val="21"/>
          <w:szCs w:val="24"/>
          <w:lang w:val="en-US" w:eastAsia="zh-CN"/>
        </w:rPr>
        <w:t>3 companies think this can be discussed in CB#QoE4.</w:t>
      </w:r>
    </w:p>
    <w:p>
      <w:pPr>
        <w:snapToGrid w:val="0"/>
        <w:spacing w:line="360" w:lineRule="auto"/>
        <w:rPr>
          <w:rFonts w:hint="default" w:eastAsia="Malgun Gothic"/>
          <w:color w:val="0000FF"/>
          <w:sz w:val="21"/>
          <w:szCs w:val="24"/>
          <w:lang w:val="en-US" w:eastAsia="zh-CN"/>
        </w:rPr>
      </w:pPr>
    </w:p>
    <w:p>
      <w:pPr>
        <w:snapToGrid w:val="0"/>
        <w:spacing w:line="360" w:lineRule="auto"/>
        <w:rPr>
          <w:rFonts w:hint="default" w:eastAsia="Malgun Gothic"/>
          <w:color w:val="0000FF"/>
          <w:sz w:val="21"/>
          <w:szCs w:val="24"/>
          <w:lang w:val="en-US" w:eastAsia="zh-CN"/>
        </w:rPr>
      </w:pPr>
      <w:r>
        <w:rPr>
          <w:rFonts w:hint="eastAsia" w:eastAsia="Malgun Gothic"/>
          <w:color w:val="0000FF"/>
          <w:sz w:val="21"/>
          <w:szCs w:val="24"/>
          <w:lang w:val="en-US" w:eastAsia="zh-CN"/>
        </w:rPr>
        <w:t xml:space="preserve">Conclusion: Whether NGAP HANDOVER REQUIRED message is enhanced </w:t>
      </w:r>
      <w:r>
        <w:rPr>
          <w:rFonts w:hint="eastAsia" w:eastAsia="Malgun Gothic"/>
          <w:color w:val="0000FF"/>
          <w:sz w:val="21"/>
          <w:szCs w:val="24"/>
          <w:lang w:val="en-US" w:eastAsia="zh-CN"/>
        </w:rPr>
        <w:t>can be left to CB#QoE4.</w:t>
      </w:r>
    </w:p>
    <w:p>
      <w:pPr>
        <w:snapToGrid w:val="0"/>
        <w:spacing w:line="360" w:lineRule="auto"/>
        <w:rPr>
          <w:ins w:id="1" w:author="ZTE-Man" w:date="2021-11-08T14:42:00Z"/>
          <w:rFonts w:hint="default" w:eastAsia="Malgun Gothic"/>
          <w:color w:val="0000FF"/>
          <w:sz w:val="21"/>
          <w:szCs w:val="24"/>
          <w:lang w:val="en-US" w:eastAsia="zh-CN"/>
        </w:rPr>
      </w:pPr>
    </w:p>
    <w:p>
      <w:pPr>
        <w:spacing w:after="180"/>
        <w:rPr>
          <w:rFonts w:ascii="Calibri" w:hAnsi="Calibri" w:cs="Calibri"/>
          <w:bCs/>
          <w:lang w:eastAsia="zh-CN"/>
        </w:rPr>
      </w:pPr>
      <w:r>
        <w:rPr>
          <w:rFonts w:hint="eastAsia" w:ascii="Calibri" w:hAnsi="Calibri" w:cs="Calibri"/>
          <w:b/>
          <w:lang w:eastAsia="zh-CN"/>
        </w:rPr>
        <w:t>If you think there is any other message to be enhanced, you can provide it down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0"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870" w:type="dxa"/>
          </w:tcPr>
          <w:p>
            <w:pPr>
              <w:rPr>
                <w:sz w:val="20"/>
                <w:szCs w:val="20"/>
                <w:lang w:eastAsia="zh-CN"/>
              </w:rPr>
            </w:pPr>
          </w:p>
        </w:tc>
      </w:tr>
    </w:tbl>
    <w:p>
      <w:pPr>
        <w:spacing w:after="180"/>
        <w:rPr>
          <w:rFonts w:ascii="Calibri" w:hAnsi="Calibri" w:cs="Calibri"/>
          <w:b/>
          <w:lang w:eastAsia="zh-CN"/>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4.3 TP to BL CR(s)</w:t>
      </w:r>
    </w:p>
    <w:p>
      <w:pPr>
        <w:pStyle w:val="4"/>
        <w:numPr>
          <w:ilvl w:val="1"/>
          <w:numId w:val="0"/>
        </w:numPr>
        <w:tabs>
          <w:tab w:val="clear" w:pos="720"/>
        </w:tabs>
        <w:rPr>
          <w:lang w:eastAsia="zh-CN"/>
        </w:rPr>
      </w:pPr>
      <w:r>
        <w:rPr>
          <w:rFonts w:hint="eastAsia"/>
          <w:lang w:eastAsia="zh-CN"/>
        </w:rPr>
        <w:t>4.3.1 TP to 38.300 BL CR for basic framework</w:t>
      </w:r>
    </w:p>
    <w:p>
      <w:pPr>
        <w:rPr>
          <w:lang w:eastAsia="zh-CN"/>
        </w:rPr>
      </w:pPr>
      <w:r>
        <w:rPr>
          <w:rFonts w:hint="eastAsia"/>
          <w:lang w:eastAsia="zh-CN"/>
        </w:rPr>
        <w:t>According to the chairman notes, we should try to capture agreements into BL CRs, if agreeable. So far we have no consensus on the basic framework for activation and deactivation of NR QoE. Any other corrections on the BL CR would be added based on the agreements we achieve at this meeting.</w:t>
      </w:r>
    </w:p>
    <w:p>
      <w:pPr>
        <w:outlineLvl w:val="2"/>
        <w:rPr>
          <w:rFonts w:ascii="MS Mincho" w:hAnsi="MS Mincho" w:cs="MS Mincho"/>
          <w:iCs/>
          <w:sz w:val="32"/>
          <w:szCs w:val="28"/>
          <w:lang w:eastAsia="zh-CN"/>
        </w:rPr>
      </w:pPr>
      <w:r>
        <w:rPr>
          <w:rFonts w:hint="eastAsia" w:ascii="MS Mincho" w:hAnsi="MS Mincho" w:cs="MS Mincho"/>
          <w:iCs/>
          <w:sz w:val="32"/>
          <w:szCs w:val="28"/>
          <w:lang w:eastAsia="zh-CN"/>
        </w:rPr>
        <w:t>4.3.2 TP to 38.410 BL CR</w:t>
      </w:r>
    </w:p>
    <w:p>
      <w:pPr>
        <w:rPr>
          <w:lang w:eastAsia="zh-CN"/>
        </w:rPr>
      </w:pPr>
      <w:r>
        <w:rPr>
          <w:rFonts w:hint="eastAsia"/>
          <w:lang w:eastAsia="zh-CN"/>
        </w:rPr>
        <w:t>A TP to 38.410 was provided in [12]. Companies can provide further comments here.</w:t>
      </w:r>
    </w:p>
    <w:tbl>
      <w:tblPr>
        <w:tblStyle w:val="18"/>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70" w:type="dxa"/>
          </w:tcPr>
          <w:p>
            <w:pPr>
              <w:rPr>
                <w:sz w:val="20"/>
                <w:szCs w:val="20"/>
                <w:lang w:eastAsia="zh-CN"/>
              </w:rPr>
            </w:pPr>
            <w:r>
              <w:rPr>
                <w:sz w:val="20"/>
                <w:szCs w:val="20"/>
                <w:lang w:eastAsia="zh-CN"/>
              </w:rPr>
              <w:t>TP provided in [12] seems OK as a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7870" w:type="dxa"/>
          </w:tcPr>
          <w:p>
            <w:pPr>
              <w:rPr>
                <w:sz w:val="20"/>
                <w:szCs w:val="20"/>
                <w:lang w:eastAsia="zh-CN"/>
              </w:rPr>
            </w:pPr>
            <w:r>
              <w:rPr>
                <w:sz w:val="20"/>
                <w:szCs w:val="20"/>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70" w:type="dxa"/>
          </w:tcPr>
          <w:p>
            <w:pPr>
              <w:rPr>
                <w:sz w:val="20"/>
                <w:szCs w:val="20"/>
                <w:lang w:eastAsia="zh-CN"/>
              </w:rPr>
            </w:pPr>
            <w:r>
              <w:rPr>
                <w:rFonts w:hint="eastAsia"/>
                <w:sz w:val="20"/>
                <w:szCs w:val="20"/>
                <w:lang w:eastAsia="zh-CN"/>
              </w:rPr>
              <w:t>N</w:t>
            </w:r>
            <w:r>
              <w:rPr>
                <w:sz w:val="20"/>
                <w:szCs w:val="20"/>
                <w:lang w:eastAsia="zh-CN"/>
              </w:rPr>
              <w:t>o strong opinion, but it seems that we just specified tracing but not mentioned further sub-functions in LTE…</w:t>
            </w:r>
          </w:p>
        </w:tc>
      </w:tr>
    </w:tbl>
    <w:p>
      <w:pPr>
        <w:rPr>
          <w:lang w:eastAsia="zh-CN"/>
        </w:rPr>
      </w:pPr>
    </w:p>
    <w:p>
      <w:pPr>
        <w:outlineLvl w:val="2"/>
        <w:rPr>
          <w:rFonts w:ascii="MS Mincho" w:hAnsi="MS Mincho" w:cs="MS Mincho"/>
          <w:iCs/>
          <w:sz w:val="32"/>
          <w:szCs w:val="28"/>
          <w:lang w:eastAsia="zh-CN"/>
        </w:rPr>
      </w:pPr>
      <w:r>
        <w:rPr>
          <w:rFonts w:hint="eastAsia" w:ascii="MS Mincho" w:hAnsi="MS Mincho" w:cs="MS Mincho"/>
          <w:iCs/>
          <w:sz w:val="32"/>
          <w:szCs w:val="28"/>
          <w:lang w:eastAsia="zh-CN"/>
        </w:rPr>
        <w:t>4</w:t>
      </w:r>
      <w:r>
        <w:rPr>
          <w:rFonts w:ascii="MS Mincho" w:hAnsi="MS Mincho" w:cs="MS Mincho"/>
          <w:iCs/>
          <w:sz w:val="32"/>
          <w:szCs w:val="28"/>
          <w:lang w:eastAsia="zh-CN"/>
        </w:rPr>
        <w:t xml:space="preserve">.3.3 TP to 38.300 BL CR </w:t>
      </w:r>
      <w:r>
        <w:rPr>
          <w:rFonts w:hint="eastAsia" w:ascii="MS Mincho" w:hAnsi="MS Mincho" w:cs="MS Mincho"/>
          <w:iCs/>
          <w:sz w:val="32"/>
          <w:szCs w:val="28"/>
          <w:lang w:eastAsia="zh-CN"/>
        </w:rPr>
        <w:t>sub-functions</w:t>
      </w:r>
    </w:p>
    <w:p>
      <w:pPr>
        <w:rPr>
          <w:lang w:eastAsia="zh-CN"/>
        </w:rPr>
      </w:pPr>
      <w:r>
        <w:rPr>
          <w:rFonts w:hint="eastAsia"/>
          <w:lang w:eastAsia="zh-CN"/>
        </w:rPr>
        <w:t>Two stage 2 TPs[13][14] on QoE sub-functions like reporting, per-slice QoE were submitted at this meeting. Moderator merged the two TPs into a draft TP in the folder and companies are welcome to share further opinions on this draft TP, or you can also edit in the draft and upload your new version.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70" w:type="dxa"/>
          </w:tcPr>
          <w:p>
            <w:pPr>
              <w:rPr>
                <w:sz w:val="20"/>
                <w:szCs w:val="20"/>
                <w:lang w:eastAsia="zh-CN"/>
              </w:rPr>
            </w:pPr>
            <w:r>
              <w:rPr>
                <w:rFonts w:hint="eastAsia"/>
                <w:sz w:val="20"/>
                <w:szCs w:val="20"/>
                <w:lang w:eastAsia="zh-CN"/>
              </w:rPr>
              <w:t>Y</w:t>
            </w:r>
            <w:r>
              <w:rPr>
                <w:sz w:val="20"/>
                <w:szCs w:val="20"/>
                <w:lang w:eastAsia="zh-CN"/>
              </w:rPr>
              <w:t>es. We need descriptions for each sub-function.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870" w:type="dxa"/>
          </w:tcPr>
          <w:p>
            <w:pPr>
              <w:rPr>
                <w:sz w:val="20"/>
                <w:szCs w:val="20"/>
                <w:lang w:eastAsia="zh-CN"/>
              </w:rPr>
            </w:pPr>
          </w:p>
        </w:tc>
      </w:tr>
    </w:tbl>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3.1 Whether to decouple QoE framework from Trace framework based on SA5 LS</w:t>
      </w:r>
    </w:p>
    <w:p>
      <w:pPr>
        <w:snapToGrid w:val="0"/>
        <w:spacing w:line="360" w:lineRule="auto"/>
        <w:rPr>
          <w:rFonts w:eastAsia="Malgun Gothic"/>
          <w:sz w:val="20"/>
          <w:szCs w:val="22"/>
          <w:lang w:eastAsia="zh-CN"/>
        </w:rPr>
      </w:pPr>
      <w:r>
        <w:rPr>
          <w:rFonts w:hint="eastAsia" w:eastAsia="Malgun Gothic"/>
          <w:sz w:val="20"/>
          <w:szCs w:val="22"/>
          <w:lang w:eastAsia="zh-CN"/>
        </w:rPr>
        <w:t>At RAN3#112-e meeting, an LS[1] has been sent to SA5 to check their views on whether current Trace Function could support QoE mechanism and some other issues concerned by companies. Before this meeting, RAN3 has received the reply LS[2] from SA5. In the reply LS, SA5 has confirmed that Trace mechanism is not reused for QMC function.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ind w:right="120"/>
              <w:jc w:val="both"/>
              <w:rPr>
                <w:rFonts w:ascii="Arial" w:hAnsi="Arial" w:eastAsia="等线" w:cs="Arial"/>
                <w:color w:val="000000"/>
                <w:sz w:val="20"/>
                <w:lang w:eastAsia="zh-CN"/>
              </w:rPr>
            </w:pPr>
            <w:r>
              <w:rPr>
                <w:rFonts w:hint="eastAsia" w:ascii="Arial" w:hAnsi="Arial" w:eastAsia="等线" w:cs="Arial"/>
                <w:color w:val="000000"/>
                <w:sz w:val="20"/>
                <w:lang w:eastAsia="zh-CN"/>
              </w:rPr>
              <w:t>Q1: Whether</w:t>
            </w:r>
            <w:r>
              <w:rPr>
                <w:rFonts w:ascii="Arial" w:hAnsi="Arial" w:eastAsia="等线" w:cs="Arial"/>
                <w:color w:val="000000"/>
                <w:sz w:val="20"/>
                <w:lang w:eastAsia="zh-CN"/>
              </w:rPr>
              <w:t xml:space="preserve"> and how</w:t>
            </w:r>
            <w:r>
              <w:rPr>
                <w:rFonts w:hint="eastAsia" w:ascii="Arial" w:hAnsi="Arial" w:eastAsia="等线" w:cs="Arial"/>
                <w:color w:val="000000"/>
                <w:sz w:val="20"/>
                <w:lang w:eastAsia="zh-CN"/>
              </w:rPr>
              <w:t xml:space="preserve"> </w:t>
            </w:r>
            <w:r>
              <w:rPr>
                <w:rFonts w:ascii="Arial" w:hAnsi="Arial" w:eastAsia="等线" w:cs="Arial"/>
                <w:color w:val="000000"/>
                <w:sz w:val="20"/>
                <w:lang w:eastAsia="zh-CN"/>
              </w:rPr>
              <w:t>the</w:t>
            </w:r>
            <w:r>
              <w:rPr>
                <w:rFonts w:hint="eastAsia" w:ascii="Arial" w:hAnsi="Arial" w:eastAsia="等线" w:cs="Arial"/>
                <w:color w:val="000000"/>
                <w:sz w:val="20"/>
                <w:lang w:eastAsia="zh-CN"/>
              </w:rPr>
              <w:t xml:space="preserve"> Trace </w:t>
            </w:r>
            <w:r>
              <w:rPr>
                <w:rFonts w:ascii="Arial" w:hAnsi="Arial" w:eastAsia="等线" w:cs="Arial"/>
                <w:color w:val="000000"/>
                <w:sz w:val="20"/>
                <w:lang w:eastAsia="zh-CN"/>
              </w:rPr>
              <w:t>mechanism</w:t>
            </w:r>
            <w:r>
              <w:rPr>
                <w:rFonts w:hint="eastAsia" w:ascii="Arial" w:hAnsi="Arial" w:eastAsia="等线" w:cs="Arial"/>
                <w:color w:val="000000"/>
                <w:sz w:val="20"/>
                <w:lang w:eastAsia="zh-CN"/>
              </w:rPr>
              <w:t xml:space="preserve"> can handle</w:t>
            </w:r>
            <w:r>
              <w:rPr>
                <w:rFonts w:ascii="Arial" w:hAnsi="Arial" w:eastAsia="等线" w:cs="Arial"/>
                <w:color w:val="000000"/>
                <w:sz w:val="20"/>
                <w:lang w:eastAsia="zh-CN"/>
              </w:rPr>
              <w:t>, or be enhanced to handle,</w:t>
            </w:r>
            <w:r>
              <w:rPr>
                <w:rFonts w:hint="eastAsia" w:ascii="Arial" w:hAnsi="Arial" w:eastAsia="等线" w:cs="Arial"/>
                <w:color w:val="000000"/>
                <w:sz w:val="20"/>
                <w:lang w:eastAsia="zh-CN"/>
              </w:rPr>
              <w:t xml:space="preserve"> the </w:t>
            </w:r>
            <w:r>
              <w:rPr>
                <w:rFonts w:ascii="Arial" w:hAnsi="Arial" w:eastAsia="等线" w:cs="Arial"/>
                <w:color w:val="000000"/>
                <w:sz w:val="20"/>
                <w:lang w:eastAsia="zh-CN"/>
              </w:rPr>
              <w:t>scenario</w:t>
            </w:r>
            <w:r>
              <w:rPr>
                <w:rFonts w:hint="eastAsia" w:ascii="Arial" w:hAnsi="Arial" w:eastAsia="等线" w:cs="Arial"/>
                <w:color w:val="000000"/>
                <w:sz w:val="20"/>
                <w:lang w:eastAsia="zh-CN"/>
              </w:rPr>
              <w:t xml:space="preserve"> that </w:t>
            </w:r>
            <w:r>
              <w:rPr>
                <w:rFonts w:ascii="Arial" w:hAnsi="Arial" w:eastAsia="等线" w:cs="Arial"/>
                <w:color w:val="000000"/>
                <w:sz w:val="20"/>
                <w:lang w:eastAsia="zh-CN"/>
              </w:rPr>
              <w:t>QMC</w:t>
            </w:r>
            <w:r>
              <w:rPr>
                <w:rFonts w:hint="eastAsia" w:ascii="Arial" w:hAnsi="Arial" w:eastAsia="等线" w:cs="Arial"/>
                <w:color w:val="000000"/>
                <w:sz w:val="20"/>
                <w:lang w:eastAsia="zh-CN"/>
              </w:rPr>
              <w:t xml:space="preserve"> </w:t>
            </w:r>
            <w:r>
              <w:rPr>
                <w:rFonts w:ascii="Arial" w:hAnsi="Arial" w:eastAsia="等线" w:cs="Arial"/>
                <w:color w:val="000000"/>
                <w:sz w:val="20"/>
                <w:lang w:eastAsia="zh-CN"/>
              </w:rPr>
              <w:t xml:space="preserve">is </w:t>
            </w:r>
            <w:r>
              <w:rPr>
                <w:rFonts w:hint="eastAsia" w:ascii="Arial" w:hAnsi="Arial" w:eastAsia="等线" w:cs="Arial"/>
                <w:color w:val="000000"/>
                <w:sz w:val="20"/>
                <w:lang w:eastAsia="zh-CN"/>
              </w:rPr>
              <w:t>triggered after legacy trace for one UE, while the legacy trace and/or MDT still need to be kept?</w:t>
            </w:r>
            <w:r>
              <w:rPr>
                <w:rFonts w:ascii="Arial" w:hAnsi="Arial" w:eastAsia="等线" w:cs="Arial"/>
                <w:color w:val="000000"/>
                <w:sz w:val="20"/>
                <w:lang w:eastAsia="zh-CN"/>
              </w:rPr>
              <w:t xml:space="preserve"> In this case, will the TR/TRSR for the QMC session be different from the TR/TRSR used for legacy trace and/or MDT session? If </w:t>
            </w:r>
            <w:r>
              <w:rPr>
                <w:rFonts w:hint="eastAsia" w:ascii="Arial" w:hAnsi="Arial" w:eastAsia="等线" w:cs="Arial"/>
                <w:color w:val="000000"/>
                <w:sz w:val="20"/>
                <w:lang w:eastAsia="zh-CN"/>
              </w:rPr>
              <w:t>yes</w:t>
            </w:r>
            <w:r>
              <w:rPr>
                <w:rFonts w:ascii="Arial" w:hAnsi="Arial" w:eastAsia="等线" w:cs="Arial"/>
                <w:color w:val="000000"/>
                <w:sz w:val="20"/>
                <w:lang w:eastAsia="zh-CN"/>
              </w:rPr>
              <w:t>, will the</w:t>
            </w:r>
            <w:r>
              <w:rPr>
                <w:rFonts w:hint="eastAsia" w:ascii="Arial" w:hAnsi="Arial" w:eastAsia="等线" w:cs="Arial"/>
                <w:color w:val="000000"/>
                <w:sz w:val="20"/>
                <w:lang w:eastAsia="zh-CN"/>
              </w:rPr>
              <w:t xml:space="preserve"> </w:t>
            </w:r>
            <w:r>
              <w:rPr>
                <w:rFonts w:ascii="Arial" w:hAnsi="Arial" w:eastAsia="等线" w:cs="Arial"/>
                <w:color w:val="000000"/>
                <w:sz w:val="20"/>
                <w:lang w:eastAsia="zh-CN"/>
              </w:rPr>
              <w:t>TR/TRSR for the QMC session</w:t>
            </w:r>
            <w:r>
              <w:rPr>
                <w:rFonts w:hint="eastAsia" w:ascii="Arial" w:hAnsi="Arial" w:eastAsia="等线" w:cs="Arial"/>
                <w:color w:val="000000"/>
                <w:sz w:val="20"/>
                <w:lang w:eastAsia="zh-CN"/>
              </w:rPr>
              <w:t xml:space="preserve"> and</w:t>
            </w:r>
            <w:r>
              <w:rPr>
                <w:rFonts w:ascii="Arial" w:hAnsi="Arial" w:eastAsia="等线" w:cs="Arial"/>
                <w:color w:val="000000"/>
                <w:sz w:val="20"/>
                <w:lang w:eastAsia="zh-CN"/>
              </w:rPr>
              <w:t xml:space="preserve"> the TR/TRSR used for legacy trace and/or MDT session </w:t>
            </w:r>
            <w:r>
              <w:rPr>
                <w:rFonts w:hint="eastAsia" w:ascii="Arial" w:hAnsi="Arial" w:eastAsia="等线" w:cs="Arial"/>
                <w:color w:val="000000"/>
                <w:sz w:val="20"/>
                <w:lang w:eastAsia="zh-CN"/>
              </w:rPr>
              <w:t>exist simultaneously for one UE?</w:t>
            </w:r>
          </w:p>
          <w:p>
            <w:pPr>
              <w:snapToGrid w:val="0"/>
              <w:spacing w:line="360" w:lineRule="auto"/>
              <w:rPr>
                <w:rFonts w:eastAsia="Malgun Gothic"/>
                <w:sz w:val="20"/>
                <w:szCs w:val="22"/>
                <w:lang w:eastAsia="zh-CN"/>
              </w:rPr>
            </w:pPr>
            <w:r>
              <w:rPr>
                <w:rFonts w:ascii="Arial" w:hAnsi="Arial" w:eastAsia="等线" w:cs="Arial"/>
                <w:color w:val="000000"/>
                <w:sz w:val="20"/>
                <w:lang w:eastAsia="zh-CN"/>
              </w:rPr>
              <w:t xml:space="preserve">SA5: </w:t>
            </w:r>
            <w:r>
              <w:rPr>
                <w:rFonts w:ascii="Arial" w:hAnsi="Arial" w:eastAsia="等线" w:cs="Arial"/>
                <w:color w:val="000000"/>
                <w:sz w:val="20"/>
                <w:highlight w:val="yellow"/>
                <w:lang w:eastAsia="zh-CN"/>
              </w:rPr>
              <w:t xml:space="preserve">The trace mechanisms defined in TS 32.422 are not reused for QMC. </w:t>
            </w:r>
            <w:r>
              <w:rPr>
                <w:rFonts w:ascii="Arial" w:hAnsi="Arial" w:eastAsia="等线" w:cs="Arial"/>
                <w:color w:val="000000"/>
                <w:sz w:val="20"/>
                <w:lang w:eastAsia="zh-CN"/>
              </w:rPr>
              <w:t xml:space="preserve">The mechanisms of QMC control and configuration are defined in TS 28.405. </w:t>
            </w:r>
            <w:r>
              <w:fldChar w:fldCharType="begin"/>
            </w:r>
            <w:r>
              <w:instrText xml:space="preserve"> HYPERLINK "javascript:void(0);" \t "_blank" </w:instrText>
            </w:r>
            <w:r>
              <w:fldChar w:fldCharType="separate"/>
            </w:r>
            <w:r>
              <w:rPr>
                <w:rFonts w:ascii="Arial" w:hAnsi="Arial" w:eastAsia="等线" w:cs="Arial"/>
                <w:color w:val="000000"/>
                <w:sz w:val="20"/>
                <w:lang w:eastAsia="zh-CN"/>
              </w:rPr>
              <w:t> The content in the latest version of 28.405 is for UMTS and LTE, it will be enhanced to support NR in release 17.</w:t>
            </w:r>
            <w:r>
              <w:rPr>
                <w:rFonts w:ascii="Arial" w:hAnsi="Arial" w:eastAsia="等线" w:cs="Arial"/>
                <w:color w:val="000000"/>
                <w:sz w:val="20"/>
                <w:lang w:eastAsia="zh-CN"/>
              </w:rPr>
              <w:fldChar w:fldCharType="end"/>
            </w:r>
          </w:p>
        </w:tc>
      </w:tr>
    </w:tbl>
    <w:p>
      <w:pPr>
        <w:snapToGrid w:val="0"/>
        <w:spacing w:line="360" w:lineRule="auto"/>
        <w:rPr>
          <w:rFonts w:eastAsia="Malgun Gothic"/>
          <w:sz w:val="20"/>
          <w:szCs w:val="22"/>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 xml:space="preserve">In [3][4], companies follows the response of SA5 and propose to define new IEs like </w:t>
      </w:r>
      <w:r>
        <w:rPr>
          <w:rFonts w:eastAsia="Malgun Gothic"/>
          <w:sz w:val="20"/>
          <w:szCs w:val="22"/>
          <w:lang w:eastAsia="zh-CN"/>
        </w:rPr>
        <w:t>‘</w:t>
      </w:r>
      <w:r>
        <w:rPr>
          <w:rFonts w:hint="eastAsia" w:eastAsia="Malgun Gothic"/>
          <w:sz w:val="20"/>
          <w:szCs w:val="22"/>
          <w:lang w:eastAsia="zh-CN"/>
        </w:rPr>
        <w:t>QoE Activation IE</w:t>
      </w:r>
      <w:r>
        <w:rPr>
          <w:rFonts w:eastAsia="Malgun Gothic"/>
          <w:sz w:val="20"/>
          <w:szCs w:val="22"/>
          <w:lang w:eastAsia="zh-CN"/>
        </w:rPr>
        <w:t>’</w:t>
      </w:r>
      <w:r>
        <w:rPr>
          <w:rFonts w:hint="eastAsia" w:eastAsia="Malgun Gothic"/>
          <w:sz w:val="20"/>
          <w:szCs w:val="22"/>
          <w:lang w:eastAsia="zh-CN"/>
        </w:rPr>
        <w:t xml:space="preserve">, </w:t>
      </w:r>
      <w:r>
        <w:rPr>
          <w:rFonts w:eastAsia="Malgun Gothic"/>
          <w:sz w:val="20"/>
          <w:szCs w:val="22"/>
          <w:lang w:eastAsia="zh-CN"/>
        </w:rPr>
        <w:t>‘</w:t>
      </w:r>
      <w:r>
        <w:rPr>
          <w:rFonts w:hint="eastAsia" w:eastAsia="Malgun Gothic"/>
          <w:sz w:val="20"/>
          <w:szCs w:val="22"/>
          <w:lang w:eastAsia="zh-CN"/>
        </w:rPr>
        <w:t>QoE Deactivation IE</w:t>
      </w:r>
      <w:r>
        <w:rPr>
          <w:rFonts w:eastAsia="Malgun Gothic"/>
          <w:sz w:val="20"/>
          <w:szCs w:val="22"/>
          <w:lang w:eastAsia="zh-CN"/>
        </w:rPr>
        <w:t>’</w:t>
      </w:r>
      <w:r>
        <w:rPr>
          <w:rFonts w:hint="eastAsia" w:eastAsia="Malgun Gothic"/>
          <w:sz w:val="20"/>
          <w:szCs w:val="22"/>
          <w:lang w:eastAsia="zh-CN"/>
        </w:rPr>
        <w:t xml:space="preserve"> for the (de)activation of NR QoE, which allows the separation of QoE from Trace mechanism.</w:t>
      </w:r>
    </w:p>
    <w:p>
      <w:pPr>
        <w:snapToGrid w:val="0"/>
        <w:spacing w:line="360" w:lineRule="auto"/>
        <w:rPr>
          <w:rFonts w:eastAsia="Malgun Gothic"/>
          <w:sz w:val="20"/>
          <w:szCs w:val="22"/>
          <w:lang w:eastAsia="zh-CN"/>
        </w:rPr>
      </w:pPr>
      <w:r>
        <w:rPr>
          <w:rFonts w:hint="eastAsia" w:eastAsia="Malgun Gothic"/>
          <w:sz w:val="20"/>
          <w:szCs w:val="22"/>
          <w:lang w:eastAsia="zh-CN"/>
        </w:rPr>
        <w:t>In [5], It is proposed to capture in a stage-2 specification that QMC and Trace/MDT are distinct, logically separated features, but trace-related signaling IEs are still preferred to be used. And To avoid Trace ID conflict, it is proposed that each signalling-based job configured at a UE (MDT, QMC) is assigned a unique NG-RAN Trace ID, even if some or all of these jobs are configured by the same entity. Moderator</w:t>
      </w:r>
      <w:r>
        <w:rPr>
          <w:rFonts w:eastAsia="Malgun Gothic"/>
          <w:sz w:val="20"/>
          <w:szCs w:val="22"/>
          <w:lang w:eastAsia="zh-CN"/>
        </w:rPr>
        <w:t>’</w:t>
      </w:r>
      <w:r>
        <w:rPr>
          <w:rFonts w:hint="eastAsia" w:eastAsia="Malgun Gothic"/>
          <w:sz w:val="20"/>
          <w:szCs w:val="22"/>
          <w:lang w:eastAsia="zh-CN"/>
        </w:rPr>
        <w:t xml:space="preserve">s view is that this </w:t>
      </w:r>
      <w:r>
        <w:rPr>
          <w:rFonts w:eastAsia="Malgun Gothic"/>
          <w:sz w:val="20"/>
          <w:szCs w:val="22"/>
          <w:lang w:eastAsia="zh-CN"/>
        </w:rPr>
        <w:t>‘</w:t>
      </w:r>
      <w:r>
        <w:rPr>
          <w:rFonts w:hint="eastAsia" w:eastAsia="Malgun Gothic"/>
          <w:sz w:val="20"/>
          <w:szCs w:val="22"/>
          <w:lang w:eastAsia="zh-CN"/>
        </w:rPr>
        <w:t>logically</w:t>
      </w:r>
      <w:r>
        <w:rPr>
          <w:rFonts w:eastAsia="Malgun Gothic"/>
          <w:sz w:val="20"/>
          <w:szCs w:val="22"/>
          <w:lang w:eastAsia="zh-CN"/>
        </w:rPr>
        <w:t>’</w:t>
      </w:r>
      <w:r>
        <w:rPr>
          <w:rFonts w:hint="eastAsia" w:eastAsia="Malgun Gothic"/>
          <w:sz w:val="20"/>
          <w:szCs w:val="22"/>
          <w:lang w:eastAsia="zh-CN"/>
        </w:rPr>
        <w:t xml:space="preserve"> separation cannot become an acceptable solution in standardization work, which would just mess up specifications.</w:t>
      </w:r>
    </w:p>
    <w:p>
      <w:pPr>
        <w:snapToGrid w:val="0"/>
        <w:spacing w:line="360" w:lineRule="auto"/>
        <w:rPr>
          <w:rFonts w:eastAsia="Malgun Gothic"/>
          <w:sz w:val="20"/>
          <w:szCs w:val="22"/>
          <w:lang w:eastAsia="zh-CN"/>
        </w:rPr>
      </w:pPr>
      <w:r>
        <w:rPr>
          <w:rFonts w:hint="eastAsia" w:eastAsia="Malgun Gothic"/>
          <w:sz w:val="20"/>
          <w:szCs w:val="22"/>
          <w:lang w:eastAsia="zh-CN"/>
        </w:rPr>
        <w:t>Some other papers [6][7][8] tend to ignore SA5</w:t>
      </w:r>
      <w:r>
        <w:rPr>
          <w:rFonts w:eastAsia="Malgun Gothic"/>
          <w:sz w:val="20"/>
          <w:szCs w:val="22"/>
          <w:lang w:eastAsia="zh-CN"/>
        </w:rPr>
        <w:t>’</w:t>
      </w:r>
      <w:r>
        <w:rPr>
          <w:rFonts w:hint="eastAsia" w:eastAsia="Malgun Gothic"/>
          <w:sz w:val="20"/>
          <w:szCs w:val="22"/>
          <w:lang w:eastAsia="zh-CN"/>
        </w:rPr>
        <w:t>s reply and still propose to reuse Trace for the activation and deactivation of NR QoE.  [6]  recognizes that from SA5 point of view, QMC and QoE are separated for UMTS, LTE and NR, but Trace is still considered of benefit and more feasible from RAN3 point of view in this paper. It is claimed in [7] that SA5 didn</w:t>
      </w:r>
      <w:r>
        <w:rPr>
          <w:rFonts w:eastAsia="Malgun Gothic"/>
          <w:sz w:val="20"/>
          <w:szCs w:val="22"/>
          <w:lang w:eastAsia="zh-CN"/>
        </w:rPr>
        <w:t>’</w:t>
      </w:r>
      <w:r>
        <w:rPr>
          <w:rFonts w:hint="eastAsia" w:eastAsia="Malgun Gothic"/>
          <w:sz w:val="20"/>
          <w:szCs w:val="22"/>
          <w:lang w:eastAsia="zh-CN"/>
        </w:rPr>
        <w:t>t understand the intention of our question correctly and the reply LS cannot be used for our decision. [8] hold the view that although SA5 confirms Trace is not reused for LTE QoE, they actually did not exclude the possibility that trace mechanisms can be used to support the NR QMC. Moderator</w:t>
      </w:r>
      <w:r>
        <w:rPr>
          <w:rFonts w:eastAsia="Malgun Gothic"/>
          <w:sz w:val="20"/>
          <w:szCs w:val="22"/>
          <w:lang w:eastAsia="zh-CN"/>
        </w:rPr>
        <w:t>’</w:t>
      </w:r>
      <w:r>
        <w:rPr>
          <w:rFonts w:hint="eastAsia" w:eastAsia="Malgun Gothic"/>
          <w:sz w:val="20"/>
          <w:szCs w:val="22"/>
          <w:lang w:eastAsia="zh-CN"/>
        </w:rPr>
        <w:t>s view is, with the confirmation from SA5 that Trace is not reused for QoE, how to deal with the trace-related IEs in the QoE activation and deactivation would become an issue.</w:t>
      </w:r>
    </w:p>
    <w:p>
      <w:pPr>
        <w:snapToGrid w:val="0"/>
        <w:spacing w:line="360" w:lineRule="auto"/>
        <w:rPr>
          <w:rFonts w:eastAsia="Malgun Gothic"/>
          <w:sz w:val="20"/>
          <w:szCs w:val="22"/>
          <w:lang w:eastAsia="zh-CN"/>
        </w:rPr>
      </w:pPr>
      <w:r>
        <w:rPr>
          <w:rFonts w:hint="eastAsia" w:eastAsia="Malgun Gothic"/>
          <w:sz w:val="20"/>
          <w:szCs w:val="22"/>
          <w:lang w:eastAsia="zh-CN"/>
        </w:rPr>
        <w:t>Based on the reply of SA5, Moderator think it is quite clear that, to decouple QoE framework from Trace framework is the most suitable solution which matches the requirement of SA5 without messing up the Trace and QoE function. To achieve effective work on this WI, it is proposed that we take decoupling QoE from Trace as a base line solution and work on the signaling design based on this baseline. After that, other solutions like reusing trace can be considered as an enhancement.</w:t>
      </w:r>
    </w:p>
    <w:p>
      <w:pPr>
        <w:snapToGrid w:val="0"/>
        <w:spacing w:line="360" w:lineRule="auto"/>
        <w:rPr>
          <w:rFonts w:eastAsia="Malgun Gothic"/>
          <w:sz w:val="20"/>
          <w:szCs w:val="22"/>
          <w:lang w:eastAsia="zh-CN"/>
        </w:rPr>
      </w:pPr>
      <w:r>
        <w:rPr>
          <w:rFonts w:hint="eastAsia" w:eastAsia="Malgun Gothic"/>
          <w:sz w:val="20"/>
          <w:szCs w:val="22"/>
          <w:lang w:eastAsia="zh-CN"/>
        </w:rPr>
        <w:t>So, Moderator provide two proposals here:</w:t>
      </w:r>
    </w:p>
    <w:p>
      <w:pPr>
        <w:rPr>
          <w:b/>
          <w:bCs/>
          <w:lang w:eastAsia="zh-CN"/>
        </w:rPr>
      </w:pPr>
      <w:r>
        <w:rPr>
          <w:rFonts w:hint="eastAsia"/>
          <w:b/>
          <w:bCs/>
          <w:lang w:eastAsia="zh-CN"/>
        </w:rPr>
        <w:t>Proposal 1-1: RAN3 should work on decoupling QoE framework from Trace framework as base line.</w:t>
      </w:r>
    </w:p>
    <w:p>
      <w:pPr>
        <w:rPr>
          <w:b/>
          <w:bCs/>
          <w:lang w:eastAsia="zh-CN"/>
        </w:rPr>
      </w:pPr>
      <w:r>
        <w:rPr>
          <w:rFonts w:hint="eastAsia"/>
          <w:b/>
          <w:bCs/>
          <w:lang w:eastAsia="zh-CN"/>
        </w:rPr>
        <w:t>Proposal 1-2: Whether to reuse Trace as an enhancement can be discussed later.</w:t>
      </w:r>
    </w:p>
    <w:p>
      <w:pPr>
        <w:spacing w:after="180"/>
        <w:rPr>
          <w:rFonts w:ascii="Calibri" w:hAnsi="Calibri" w:cs="Calibri"/>
          <w:lang w:eastAsia="zh-CN"/>
        </w:rPr>
      </w:pPr>
    </w:p>
    <w:p>
      <w:pPr>
        <w:spacing w:after="180"/>
        <w:rPr>
          <w:rFonts w:ascii="Calibri" w:hAnsi="Calibri" w:cs="Calibri"/>
          <w:b/>
          <w:bCs/>
          <w:lang w:eastAsia="zh-CN"/>
        </w:rPr>
      </w:pPr>
      <w:r>
        <w:rPr>
          <w:rFonts w:hint="eastAsia" w:ascii="Calibri" w:hAnsi="Calibri" w:cs="Calibri"/>
          <w:b/>
          <w:bCs/>
          <w:lang w:eastAsia="zh-CN"/>
        </w:rPr>
        <w:t>Q1-1: Do you think the proposal 1-1 can be taken as an agreement?</w:t>
      </w:r>
    </w:p>
    <w:p>
      <w:pPr>
        <w:spacing w:after="180"/>
        <w:rPr>
          <w:rFonts w:ascii="Calibri" w:hAnsi="Calibri" w:cs="Calibri"/>
          <w:lang w:eastAsia="zh-CN"/>
        </w:rPr>
      </w:pPr>
      <w:r>
        <w:rPr>
          <w:rFonts w:hint="eastAsia" w:ascii="Calibri" w:hAnsi="Calibri" w:cs="Calibri"/>
          <w:lang w:eastAsia="zh-CN"/>
        </w:rPr>
        <w:t xml:space="preserve">Please provide your view here.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5" w:hRule="atLeast"/>
        </w:trPr>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See comments</w:t>
            </w:r>
          </w:p>
        </w:tc>
        <w:tc>
          <w:tcPr>
            <w:tcW w:w="6616" w:type="dxa"/>
          </w:tcPr>
          <w:p>
            <w:pPr>
              <w:rPr>
                <w:sz w:val="20"/>
                <w:szCs w:val="20"/>
                <w:lang w:eastAsia="zh-CN"/>
              </w:rPr>
            </w:pPr>
            <w:r>
              <w:rPr>
                <w:sz w:val="20"/>
                <w:szCs w:val="20"/>
                <w:lang w:eastAsia="zh-CN"/>
              </w:rPr>
              <w:t>As the moderator points out, it does seem like SA5 said QoE framework is different from Trace framework. But RAN3 might need to discuss few more things before we make a decision (maybe even need to send a follow-up LS SA5):</w:t>
            </w:r>
          </w:p>
          <w:p>
            <w:pPr>
              <w:numPr>
                <w:ilvl w:val="0"/>
                <w:numId w:val="3"/>
              </w:numPr>
              <w:rPr>
                <w:sz w:val="20"/>
                <w:szCs w:val="20"/>
                <w:lang w:eastAsia="zh-CN"/>
              </w:rPr>
            </w:pPr>
            <w:r>
              <w:rPr>
                <w:sz w:val="20"/>
                <w:szCs w:val="20"/>
                <w:lang w:eastAsia="zh-CN"/>
              </w:rPr>
              <w:t xml:space="preserve">If decoupled QoE framework is used, what do we do with LTE QMC then? RAN3 LTE specs currently uses trace framework for LTE QMC. Do we also change LTE QMC or keep it as it is? </w:t>
            </w:r>
          </w:p>
          <w:p>
            <w:pPr>
              <w:numPr>
                <w:ilvl w:val="0"/>
                <w:numId w:val="3"/>
              </w:numPr>
              <w:rPr>
                <w:sz w:val="20"/>
                <w:szCs w:val="20"/>
                <w:lang w:eastAsia="zh-CN"/>
              </w:rPr>
            </w:pPr>
            <w:r>
              <w:rPr>
                <w:sz w:val="20"/>
                <w:szCs w:val="20"/>
                <w:lang w:eastAsia="zh-CN"/>
              </w:rPr>
              <w:t xml:space="preserve">In TS 28.405, why does the definition of QoE reference and PLMN target mention trace activation request or trace session from management system </w:t>
            </w:r>
          </w:p>
          <w:p>
            <w:pPr>
              <w:rPr>
                <w:i/>
                <w:iCs/>
                <w:sz w:val="20"/>
                <w:szCs w:val="20"/>
                <w:lang w:eastAsia="zh-CN"/>
              </w:rPr>
            </w:pPr>
            <w:r>
              <w:rPr>
                <w:i/>
                <w:iCs/>
                <w:sz w:val="20"/>
                <w:szCs w:val="20"/>
                <w:lang w:eastAsia="zh-CN"/>
              </w:rPr>
              <w:t>5.2</w:t>
            </w:r>
            <w:r>
              <w:rPr>
                <w:i/>
                <w:iCs/>
                <w:sz w:val="20"/>
                <w:szCs w:val="20"/>
                <w:lang w:eastAsia="zh-CN"/>
              </w:rPr>
              <w:tab/>
            </w:r>
            <w:r>
              <w:rPr>
                <w:i/>
                <w:iCs/>
                <w:sz w:val="20"/>
                <w:szCs w:val="20"/>
                <w:lang w:eastAsia="zh-CN"/>
              </w:rPr>
              <w:t>QoE reference (M)</w:t>
            </w:r>
          </w:p>
          <w:p>
            <w:pPr>
              <w:rPr>
                <w:i/>
                <w:iCs/>
                <w:sz w:val="20"/>
                <w:szCs w:val="20"/>
                <w:lang w:eastAsia="zh-CN"/>
              </w:rPr>
            </w:pPr>
            <w:r>
              <w:rPr>
                <w:i/>
                <w:iCs/>
                <w:sz w:val="20"/>
                <w:szCs w:val="20"/>
                <w:lang w:eastAsia="zh-CN"/>
              </w:rPr>
              <w:t>The QoE reference parameter specify the network request session. The QoE reference shall be globally unique therefore it is composed as follows:</w:t>
            </w:r>
          </w:p>
          <w:p>
            <w:pPr>
              <w:rPr>
                <w:i/>
                <w:iCs/>
                <w:sz w:val="20"/>
                <w:szCs w:val="20"/>
                <w:lang w:eastAsia="zh-CN"/>
              </w:rPr>
            </w:pPr>
            <w:r>
              <w:rPr>
                <w:i/>
                <w:iCs/>
                <w:sz w:val="20"/>
                <w:szCs w:val="20"/>
                <w:lang w:eastAsia="zh-CN"/>
              </w:rPr>
              <w:t xml:space="preserve">MCC+MNC+QMC ID, where the MCC and MNC are coming with the </w:t>
            </w:r>
            <w:r>
              <w:rPr>
                <w:i/>
                <w:iCs/>
                <w:sz w:val="20"/>
                <w:szCs w:val="20"/>
                <w:highlight w:val="yellow"/>
                <w:lang w:eastAsia="zh-CN"/>
              </w:rPr>
              <w:t>trace activation request from the management system</w:t>
            </w:r>
            <w:r>
              <w:rPr>
                <w:i/>
                <w:iCs/>
                <w:sz w:val="20"/>
                <w:szCs w:val="20"/>
                <w:lang w:eastAsia="zh-CN"/>
              </w:rPr>
              <w:t xml:space="preserve"> to identify one PLMN containing the management system, and QMC ID is a 3 byte Octet String.</w:t>
            </w:r>
          </w:p>
          <w:p>
            <w:pPr>
              <w:rPr>
                <w:i/>
                <w:iCs/>
                <w:sz w:val="20"/>
                <w:szCs w:val="20"/>
                <w:lang w:eastAsia="zh-CN"/>
              </w:rPr>
            </w:pPr>
            <w:r>
              <w:rPr>
                <w:i/>
                <w:iCs/>
                <w:sz w:val="20"/>
                <w:szCs w:val="20"/>
                <w:lang w:eastAsia="zh-CN"/>
              </w:rPr>
              <w:t>5.3</w:t>
            </w:r>
            <w:r>
              <w:rPr>
                <w:i/>
                <w:iCs/>
                <w:sz w:val="20"/>
                <w:szCs w:val="20"/>
                <w:lang w:eastAsia="zh-CN"/>
              </w:rPr>
              <w:tab/>
            </w:r>
            <w:r>
              <w:rPr>
                <w:i/>
                <w:iCs/>
                <w:sz w:val="20"/>
                <w:szCs w:val="20"/>
                <w:lang w:eastAsia="zh-CN"/>
              </w:rPr>
              <w:t>PLMN target (CM)</w:t>
            </w:r>
          </w:p>
          <w:p>
            <w:pPr>
              <w:rPr>
                <w:i/>
                <w:iCs/>
                <w:sz w:val="20"/>
                <w:szCs w:val="20"/>
                <w:lang w:eastAsia="zh-CN"/>
              </w:rPr>
            </w:pPr>
            <w:r>
              <w:rPr>
                <w:i/>
                <w:iCs/>
                <w:sz w:val="20"/>
                <w:szCs w:val="20"/>
                <w:lang w:eastAsia="zh-CN"/>
              </w:rPr>
              <w:t>….</w:t>
            </w:r>
          </w:p>
          <w:p>
            <w:pPr>
              <w:rPr>
                <w:i/>
                <w:iCs/>
                <w:sz w:val="20"/>
                <w:szCs w:val="20"/>
                <w:lang w:eastAsia="zh-CN"/>
              </w:rPr>
            </w:pPr>
            <w:r>
              <w:rPr>
                <w:i/>
                <w:iCs/>
                <w:sz w:val="20"/>
                <w:szCs w:val="20"/>
                <w:lang w:eastAsia="zh-CN"/>
              </w:rPr>
              <w:t xml:space="preserve">Note that the PLMN Target might differ from the PLMN specified in the Network Request Session Id, as that specifies the PLMN that is containing the management system requesting the </w:t>
            </w:r>
            <w:r>
              <w:rPr>
                <w:i/>
                <w:iCs/>
                <w:sz w:val="20"/>
                <w:szCs w:val="20"/>
                <w:highlight w:val="yellow"/>
                <w:lang w:eastAsia="zh-CN"/>
              </w:rPr>
              <w:t>Trace Session from the NE</w:t>
            </w:r>
            <w:r>
              <w:rPr>
                <w:i/>
                <w:iCs/>
                <w:sz w:val="20"/>
                <w:szCs w:val="20"/>
                <w:lang w:eastAsia="zh-CN"/>
              </w:rPr>
              <w:t>.</w:t>
            </w:r>
          </w:p>
          <w:p>
            <w:pPr>
              <w:numPr>
                <w:ilvl w:val="0"/>
                <w:numId w:val="3"/>
              </w:numPr>
              <w:rPr>
                <w:sz w:val="20"/>
                <w:szCs w:val="20"/>
                <w:lang w:eastAsia="zh-CN"/>
              </w:rPr>
            </w:pPr>
            <w:r>
              <w:rPr>
                <w:sz w:val="20"/>
                <w:szCs w:val="20"/>
                <w:lang w:eastAsia="zh-CN"/>
              </w:rPr>
              <w:t>Trace framework can be potentially used for QMC if SA5 can agree on the following as highlighted in:</w:t>
            </w:r>
          </w:p>
          <w:p>
            <w:pPr>
              <w:ind w:left="1080"/>
              <w:rPr>
                <w:sz w:val="20"/>
                <w:szCs w:val="20"/>
                <w:lang w:eastAsia="zh-CN"/>
              </w:rPr>
            </w:pPr>
            <w:r>
              <w:rPr>
                <w:sz w:val="20"/>
                <w:szCs w:val="20"/>
                <w:lang w:eastAsia="zh-CN"/>
              </w:rPr>
              <w:t xml:space="preserve"> [5] “</w:t>
            </w:r>
            <w:r>
              <w:rPr>
                <w:i/>
                <w:iCs/>
                <w:sz w:val="20"/>
                <w:szCs w:val="20"/>
                <w:lang w:eastAsia="zh-CN"/>
              </w:rPr>
              <w:t>each signalling-based job configured at a UE (MDT, QMC) is assigned a unique NG-RAN Trace ID</w:t>
            </w:r>
            <w:r>
              <w:rPr>
                <w:sz w:val="20"/>
                <w:szCs w:val="20"/>
                <w:lang w:eastAsia="zh-CN"/>
              </w:rPr>
              <w:t xml:space="preserve">” and </w:t>
            </w:r>
          </w:p>
          <w:p>
            <w:pPr>
              <w:ind w:left="1080"/>
              <w:rPr>
                <w:sz w:val="20"/>
                <w:szCs w:val="20"/>
                <w:lang w:eastAsia="zh-CN"/>
              </w:rPr>
            </w:pPr>
            <w:r>
              <w:rPr>
                <w:sz w:val="20"/>
                <w:szCs w:val="20"/>
                <w:lang w:eastAsia="zh-CN"/>
              </w:rPr>
              <w:t>[8] “</w:t>
            </w:r>
            <w:r>
              <w:rPr>
                <w:i/>
                <w:iCs/>
                <w:sz w:val="20"/>
                <w:szCs w:val="20"/>
                <w:lang w:eastAsia="zh-CN"/>
              </w:rPr>
              <w:t>The QoE measurement can use a new reference which is different from the legacy ongoing trace procedure</w:t>
            </w:r>
            <w:r>
              <w:rPr>
                <w:sz w:val="20"/>
                <w:szCs w:val="20"/>
                <w:lang w:eastAsia="zh-CN"/>
              </w:rPr>
              <w:t>”</w:t>
            </w:r>
          </w:p>
          <w:p>
            <w:pPr>
              <w:rPr>
                <w:sz w:val="20"/>
                <w:szCs w:val="20"/>
                <w:lang w:eastAsia="zh-CN"/>
              </w:rPr>
            </w:pPr>
            <w:r>
              <w:rPr>
                <w:sz w:val="20"/>
                <w:szCs w:val="20"/>
                <w:lang w:eastAsia="zh-CN"/>
              </w:rPr>
              <w:t xml:space="preserve">        Need to check if bullet iii) is acceptable by SA5. And can check with SA5 if trace framework was used for LTE or it was just a misunderstanding on RAN3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ZTE</w:t>
            </w:r>
          </w:p>
        </w:tc>
        <w:tc>
          <w:tcPr>
            <w:tcW w:w="1248" w:type="dxa"/>
          </w:tcPr>
          <w:p>
            <w:pPr>
              <w:rPr>
                <w:sz w:val="20"/>
                <w:szCs w:val="20"/>
                <w:lang w:eastAsia="zh-CN"/>
              </w:rPr>
            </w:pPr>
            <w:r>
              <w:rPr>
                <w:rFonts w:hint="eastAsia"/>
                <w:sz w:val="20"/>
                <w:szCs w:val="20"/>
                <w:lang w:eastAsia="zh-CN"/>
              </w:rPr>
              <w:t>Yes</w:t>
            </w:r>
          </w:p>
        </w:tc>
        <w:tc>
          <w:tcPr>
            <w:tcW w:w="6616" w:type="dxa"/>
          </w:tcPr>
          <w:p>
            <w:pPr>
              <w:rPr>
                <w:sz w:val="20"/>
                <w:szCs w:val="20"/>
                <w:lang w:eastAsia="zh-CN"/>
              </w:rPr>
            </w:pPr>
            <w:r>
              <w:rPr>
                <w:rFonts w:hint="eastAsia"/>
                <w:sz w:val="20"/>
                <w:szCs w:val="20"/>
                <w:lang w:eastAsia="zh-CN"/>
              </w:rPr>
              <w:t xml:space="preserve">Seems the history about Trace and QMC function is still not clarified. I try to put some discussion history here to help companies understand why or how Trace was put to be </w:t>
            </w:r>
            <w:r>
              <w:rPr>
                <w:sz w:val="20"/>
                <w:szCs w:val="20"/>
                <w:lang w:eastAsia="zh-CN"/>
              </w:rPr>
              <w:t>‘</w:t>
            </w:r>
            <w:r>
              <w:rPr>
                <w:rFonts w:hint="eastAsia"/>
                <w:sz w:val="20"/>
                <w:szCs w:val="20"/>
                <w:lang w:eastAsia="zh-CN"/>
              </w:rPr>
              <w:t>reused</w:t>
            </w:r>
            <w:r>
              <w:rPr>
                <w:sz w:val="20"/>
                <w:szCs w:val="20"/>
                <w:lang w:eastAsia="zh-CN"/>
              </w:rPr>
              <w:t>’</w:t>
            </w:r>
            <w:r>
              <w:rPr>
                <w:rFonts w:hint="eastAsia"/>
                <w:sz w:val="20"/>
                <w:szCs w:val="20"/>
                <w:lang w:eastAsia="zh-CN"/>
              </w:rPr>
              <w:t xml:space="preserve"> for QMC. </w:t>
            </w:r>
          </w:p>
          <w:p>
            <w:pPr>
              <w:rPr>
                <w:sz w:val="20"/>
                <w:szCs w:val="20"/>
                <w:lang w:eastAsia="zh-CN"/>
              </w:rPr>
            </w:pPr>
            <w:r>
              <w:rPr>
                <w:rFonts w:hint="eastAsia"/>
                <w:sz w:val="20"/>
                <w:szCs w:val="20"/>
                <w:lang w:eastAsia="zh-CN"/>
              </w:rPr>
              <w:t xml:space="preserve">In </w:t>
            </w:r>
            <w:r>
              <w:rPr>
                <w:rFonts w:hint="eastAsia"/>
                <w:b/>
                <w:bCs/>
                <w:sz w:val="20"/>
                <w:szCs w:val="20"/>
                <w:lang w:eastAsia="zh-CN"/>
              </w:rPr>
              <w:t>RAN2#99-bis</w:t>
            </w:r>
            <w:r>
              <w:rPr>
                <w:rFonts w:hint="eastAsia"/>
                <w:sz w:val="20"/>
                <w:szCs w:val="20"/>
                <w:lang w:eastAsia="zh-CN"/>
              </w:rPr>
              <w:t>, RAN2 made the decision that QMC is to be performed by reusing Trace, a CR(</w:t>
            </w:r>
            <w:r>
              <w:rPr>
                <w:rFonts w:hint="eastAsia"/>
                <w:b/>
                <w:bCs/>
                <w:sz w:val="20"/>
                <w:szCs w:val="20"/>
                <w:lang w:eastAsia="zh-CN"/>
              </w:rPr>
              <w:t>R2-1712074</w:t>
            </w:r>
            <w:r>
              <w:rPr>
                <w:rFonts w:hint="eastAsia"/>
                <w:sz w:val="20"/>
                <w:szCs w:val="20"/>
                <w:lang w:eastAsia="zh-CN"/>
              </w:rPr>
              <w:t xml:space="preserve">) was agreed, with the change that </w:t>
            </w:r>
            <w:r>
              <w:rPr>
                <w:sz w:val="20"/>
                <w:szCs w:val="20"/>
                <w:lang w:eastAsia="zh-CN"/>
              </w:rPr>
              <w:t>“in section 19.2.1.17, QoE Measurement Collection for streaming services is added into Trace Function”</w:t>
            </w:r>
            <w:r>
              <w:rPr>
                <w:rFonts w:hint="eastAsia"/>
                <w:sz w:val="20"/>
                <w:szCs w:val="20"/>
                <w:lang w:eastAsia="zh-CN"/>
              </w:rPr>
              <w:t>.</w:t>
            </w:r>
          </w:p>
          <w:p>
            <w:pPr>
              <w:rPr>
                <w:sz w:val="20"/>
                <w:szCs w:val="20"/>
                <w:lang w:eastAsia="zh-CN"/>
              </w:rPr>
            </w:pPr>
            <w:r>
              <w:rPr>
                <w:rFonts w:hint="eastAsia"/>
                <w:sz w:val="20"/>
                <w:szCs w:val="20"/>
                <w:lang w:eastAsia="zh-CN"/>
              </w:rPr>
              <w:t xml:space="preserve">At the same time, RAN2 decided to let SA5 know their progress on LTE QoE, so an LS </w:t>
            </w:r>
            <w:r>
              <w:rPr>
                <w:rFonts w:hint="eastAsia"/>
                <w:b/>
                <w:bCs/>
                <w:sz w:val="20"/>
                <w:szCs w:val="20"/>
                <w:lang w:eastAsia="zh-CN"/>
              </w:rPr>
              <w:t>R2-1712035</w:t>
            </w:r>
            <w:r>
              <w:rPr>
                <w:rFonts w:hint="eastAsia"/>
                <w:sz w:val="20"/>
                <w:szCs w:val="20"/>
                <w:lang w:eastAsia="zh-CN"/>
              </w:rPr>
              <w:t xml:space="preserve"> (R3-174271) was sent to SA5 and several other WGs including RAN3. However, in this LS, which is a bit surprising, reusing Trace was not mentioned at all. So, SA5 has never been notified that trace is reused for LTE QMC in RAN2, let alone any confirmation from them.</w:t>
            </w:r>
          </w:p>
          <w:p>
            <w:pPr>
              <w:rPr>
                <w:sz w:val="20"/>
                <w:szCs w:val="20"/>
                <w:lang w:eastAsia="zh-CN"/>
              </w:rPr>
            </w:pPr>
            <w:r>
              <w:rPr>
                <w:rFonts w:hint="eastAsia"/>
                <w:sz w:val="20"/>
                <w:szCs w:val="20"/>
                <w:lang w:eastAsia="zh-CN"/>
              </w:rPr>
              <w:t>Meanwhile, SA5 has their own WI for QMC function, if you check their discussion history, it can be found that SA5 has excluded the solution to reuse Trace for QMC during their discussion. In a word, in SA5, Trace function has never been reused for QMC, no matter UMTS, LTE, or the future NR that they would support. And I think the reply LS we received this time has also made things clear that, SA5 don</w:t>
            </w:r>
            <w:r>
              <w:rPr>
                <w:sz w:val="20"/>
                <w:szCs w:val="20"/>
                <w:lang w:eastAsia="zh-CN"/>
              </w:rPr>
              <w:t>’</w:t>
            </w:r>
            <w:r>
              <w:rPr>
                <w:rFonts w:hint="eastAsia"/>
                <w:sz w:val="20"/>
                <w:szCs w:val="20"/>
                <w:lang w:eastAsia="zh-CN"/>
              </w:rPr>
              <w:t>t think Trace can be reused for QMC.</w:t>
            </w:r>
          </w:p>
          <w:p>
            <w:pPr>
              <w:rPr>
                <w:sz w:val="20"/>
                <w:szCs w:val="20"/>
                <w:lang w:eastAsia="zh-CN"/>
              </w:rPr>
            </w:pPr>
            <w:r>
              <w:rPr>
                <w:rFonts w:hint="eastAsia"/>
                <w:sz w:val="20"/>
                <w:szCs w:val="20"/>
                <w:lang w:eastAsia="zh-CN"/>
              </w:rPr>
              <w:t>I hope the history I introduced above can explain why RAN3 thought Trace is reused for LTE QMC while SA5 states that Trace is not reused for QMC. A further LS to check is not needed.</w:t>
            </w:r>
          </w:p>
          <w:p>
            <w:pPr>
              <w:rPr>
                <w:sz w:val="20"/>
                <w:szCs w:val="20"/>
                <w:lang w:eastAsia="zh-CN"/>
              </w:rPr>
            </w:pPr>
            <w:r>
              <w:rPr>
                <w:rFonts w:hint="eastAsia"/>
                <w:sz w:val="20"/>
                <w:szCs w:val="20"/>
                <w:lang w:eastAsia="zh-CN"/>
              </w:rPr>
              <w:t>Now considering the LS from SA5 this time, it would be better that we follow their understanding and let</w:t>
            </w:r>
            <w:r>
              <w:rPr>
                <w:sz w:val="20"/>
                <w:szCs w:val="20"/>
                <w:lang w:eastAsia="zh-CN"/>
              </w:rPr>
              <w:t>’</w:t>
            </w:r>
            <w:r>
              <w:rPr>
                <w:rFonts w:hint="eastAsia"/>
                <w:sz w:val="20"/>
                <w:szCs w:val="20"/>
                <w:lang w:eastAsia="zh-CN"/>
              </w:rPr>
              <w:t>s work together to make things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 xml:space="preserve">Although we have similar view as QC, considering the limited left time we have, we’d like to end this repeat discussion, we propose to go for a compromise way. We can accept </w:t>
            </w:r>
            <w:r>
              <w:rPr>
                <w:sz w:val="20"/>
                <w:szCs w:val="20"/>
                <w:highlight w:val="yellow"/>
                <w:lang w:eastAsia="zh-CN"/>
              </w:rPr>
              <w:t>decouple the Trace Activation IE and QMC Activation IE,</w:t>
            </w:r>
            <w:r>
              <w:rPr>
                <w:sz w:val="20"/>
                <w:szCs w:val="20"/>
                <w:lang w:eastAsia="zh-CN"/>
              </w:rPr>
              <w:t xml:space="preserve"> but there’s no need to introduce new messages, we can reuse the trace related messages, such as Trace Start and Deactivate Trace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Huawei</w:t>
            </w:r>
          </w:p>
        </w:tc>
        <w:tc>
          <w:tcPr>
            <w:tcW w:w="1248" w:type="dxa"/>
          </w:tcPr>
          <w:p>
            <w:r>
              <w:t>No</w:t>
            </w:r>
          </w:p>
        </w:tc>
        <w:tc>
          <w:tcPr>
            <w:tcW w:w="6616" w:type="dxa"/>
          </w:tcPr>
          <w:p>
            <w:r>
              <w:t>SA5 just indicated that they have different specs for QMC and Trace, while in RAN3, signaling-wise, we use trace procedure to activate/de-activate QMC/MDT, and it works well. Our understanding, different mechanisms doesn’t mean have to use different procedure. So, we would like to suggest that we just go for reusing Trace approach, as what we did in LTE, which is also preferred by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CMCC</w:t>
            </w:r>
          </w:p>
        </w:tc>
        <w:tc>
          <w:tcPr>
            <w:tcW w:w="1248" w:type="dxa"/>
          </w:tcPr>
          <w:p/>
        </w:tc>
        <w:tc>
          <w:tcPr>
            <w:tcW w:w="6616" w:type="dxa"/>
          </w:tcPr>
          <w:p>
            <w:pPr>
              <w:rPr>
                <w:lang w:eastAsia="zh-CN"/>
              </w:rPr>
            </w:pPr>
            <w:r>
              <w:rPr>
                <w:rFonts w:hint="eastAsia"/>
                <w:lang w:eastAsia="zh-CN"/>
              </w:rPr>
              <w:t>We have sympathy on having two messages for Trace and QMC separately, for the reason of clearer design logic for the alignment of MDT and QoE.</w:t>
            </w:r>
          </w:p>
          <w:p>
            <w:pPr>
              <w:rPr>
                <w:lang w:eastAsia="zh-CN"/>
              </w:rPr>
            </w:pPr>
            <w:r>
              <w:rPr>
                <w:rFonts w:hint="eastAsia"/>
                <w:lang w:eastAsia="zh-CN"/>
              </w:rPr>
              <w:t xml:space="preserve">As a compromise, we could accept to reuse the existing message </w:t>
            </w:r>
            <w:r>
              <w:rPr>
                <w:lang w:eastAsia="zh-CN"/>
              </w:rPr>
              <w:t>signaling</w:t>
            </w:r>
            <w:r>
              <w:rPr>
                <w:rFonts w:hint="eastAsia"/>
                <w:lang w:eastAsia="zh-CN"/>
              </w:rPr>
              <w:t>-wisely, namely, include QMC configurations in the Trace Activation IE.</w:t>
            </w:r>
          </w:p>
          <w:p>
            <w:pPr>
              <w:rPr>
                <w:lang w:eastAsia="zh-CN"/>
              </w:rPr>
            </w:pPr>
            <w:r>
              <w:rPr>
                <w:rFonts w:hint="eastAsia"/>
                <w:lang w:eastAsia="zh-CN"/>
              </w:rPr>
              <w:t>However, according to the reply LS from SA5, it seems that at least Trace ID IE as defined in Trace Activation is not applied to QMC, and we believe the length of Trace ID (8 octets including Trace Reference and TRSR) is designed by SA5 just for the purpose of Trace; as pointed out by QC, if QMC needs to be uniquely identified also by Trace ID, then another round of LSes is expected; however, considering we only have roughly 2.5 meetings left, we just put ourselves in a situation that such basic feature cannot be supported in R17 by giving the judging right to other WGs.</w:t>
            </w:r>
          </w:p>
          <w:p>
            <w:pPr>
              <w:rPr>
                <w:lang w:eastAsia="zh-CN"/>
              </w:rPr>
            </w:pPr>
            <w:r>
              <w:rPr>
                <w:rFonts w:hint="eastAsia"/>
                <w:lang w:eastAsia="zh-CN"/>
              </w:rPr>
              <w:t>So our preference is to find a way forward within RAN3 based on what we have discussed and acknowledged so far, and in our opinion the current input is enough for us to provide a clean approach.</w:t>
            </w:r>
          </w:p>
          <w:p>
            <w:pPr>
              <w:rPr>
                <w:lang w:eastAsia="zh-CN"/>
              </w:rPr>
            </w:pPr>
            <w:r>
              <w:rPr>
                <w:rFonts w:hint="eastAsia"/>
                <w:lang w:eastAsia="zh-CN"/>
              </w:rPr>
              <w:t xml:space="preserve">In addition, we assume that anyway our agreement needs to be reflected by stg2 description, which is in our understanding also the purpose of this CB. So if Proposal 1-1 is controversial to many companies, we suggest to just capture the answer from SA5 stating that </w:t>
            </w:r>
            <w:r>
              <w:rPr>
                <w:lang w:eastAsia="zh-CN"/>
              </w:rPr>
              <w:t>‘</w:t>
            </w:r>
            <w:r>
              <w:rPr>
                <w:rFonts w:ascii="Arial" w:hAnsi="Arial" w:eastAsia="等线" w:cs="Arial"/>
                <w:color w:val="000000"/>
                <w:sz w:val="20"/>
                <w:highlight w:val="yellow"/>
                <w:lang w:eastAsia="zh-CN"/>
              </w:rPr>
              <w:t>The trace mechanisms defined in TS 32.422 are not reused for QMC</w:t>
            </w:r>
            <w:r>
              <w:rPr>
                <w:rFonts w:ascii="Arial" w:hAnsi="Arial" w:eastAsia="等线" w:cs="Arial"/>
                <w:color w:val="000000"/>
                <w:sz w:val="20"/>
                <w:lang w:eastAsia="zh-CN"/>
              </w:rPr>
              <w:t>.</w:t>
            </w:r>
            <w:r>
              <w:rPr>
                <w:lang w:eastAsia="zh-CN"/>
              </w:rPr>
              <w:t>’</w:t>
            </w:r>
            <w:r>
              <w:rPr>
                <w:rFonts w:hint="eastAsia"/>
                <w:lang w:eastAsia="zh-CN"/>
              </w:rPr>
              <w:t xml:space="preserve"> </w:t>
            </w:r>
            <w:r>
              <w:rPr>
                <w:lang w:eastAsia="zh-CN"/>
              </w:rPr>
              <w:t>a</w:t>
            </w:r>
            <w:r>
              <w:rPr>
                <w:rFonts w:hint="eastAsia"/>
                <w:lang w:eastAsia="zh-CN"/>
              </w:rPr>
              <w:t>s a NOTE in the stg2 BLCR, as a way 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ZTE2</w:t>
            </w:r>
          </w:p>
        </w:tc>
        <w:tc>
          <w:tcPr>
            <w:tcW w:w="1248" w:type="dxa"/>
          </w:tcPr>
          <w:p>
            <w:pPr>
              <w:rPr>
                <w:lang w:eastAsia="zh-CN"/>
              </w:rPr>
            </w:pPr>
            <w:r>
              <w:rPr>
                <w:rFonts w:hint="eastAsia"/>
                <w:lang w:eastAsia="zh-CN"/>
              </w:rPr>
              <w:t>Yes</w:t>
            </w:r>
          </w:p>
        </w:tc>
        <w:tc>
          <w:tcPr>
            <w:tcW w:w="6616" w:type="dxa"/>
          </w:tcPr>
          <w:p>
            <w:pPr>
              <w:rPr>
                <w:lang w:eastAsia="zh-CN"/>
              </w:rPr>
            </w:pPr>
            <w:r>
              <w:rPr>
                <w:rFonts w:hint="eastAsia"/>
                <w:lang w:eastAsia="zh-CN"/>
              </w:rPr>
              <w:t>It has been pointed out in our previous comment how Trace was thought to be reused for LTE QoE and the fact is that SA5 has never confirmed to reuse Trace for QMC. But we don</w:t>
            </w:r>
            <w:r>
              <w:rPr>
                <w:lang w:eastAsia="zh-CN"/>
              </w:rPr>
              <w:t>’</w:t>
            </w:r>
            <w:r>
              <w:rPr>
                <w:rFonts w:hint="eastAsia"/>
                <w:lang w:eastAsia="zh-CN"/>
              </w:rPr>
              <w:t>t know why it seems to be ignored by companies insist on reusing Trace. I apologize if the font of my comment above is too small to be read.</w:t>
            </w:r>
          </w:p>
          <w:p>
            <w:pPr>
              <w:rPr>
                <w:lang w:eastAsia="zh-CN"/>
              </w:rPr>
            </w:pPr>
            <w:r>
              <w:rPr>
                <w:rFonts w:hint="eastAsia"/>
                <w:lang w:eastAsia="zh-CN"/>
              </w:rPr>
              <w:t xml:space="preserve">We also noticed from above comments that some companies was trying to brought up some kind of </w:t>
            </w:r>
            <w:r>
              <w:rPr>
                <w:lang w:eastAsia="zh-CN"/>
              </w:rPr>
              <w:t>‘</w:t>
            </w:r>
            <w:r>
              <w:rPr>
                <w:rFonts w:hint="eastAsia"/>
                <w:lang w:eastAsia="zh-CN"/>
              </w:rPr>
              <w:t>compromise</w:t>
            </w:r>
            <w:r>
              <w:rPr>
                <w:lang w:eastAsia="zh-CN"/>
              </w:rPr>
              <w:t>’</w:t>
            </w:r>
            <w:r>
              <w:rPr>
                <w:rFonts w:hint="eastAsia"/>
                <w:lang w:eastAsia="zh-CN"/>
              </w:rPr>
              <w:t xml:space="preserve"> which still reuse Trace. Even on the compromises to reuse Trace, companies have different opinions.</w:t>
            </w:r>
          </w:p>
          <w:p>
            <w:pPr>
              <w:rPr>
                <w:lang w:eastAsia="zh-CN"/>
              </w:rPr>
            </w:pPr>
            <w:r>
              <w:rPr>
                <w:rFonts w:hint="eastAsia"/>
                <w:lang w:eastAsia="zh-CN"/>
              </w:rPr>
              <w:t>For the solution proposed by SS, to decouple the Trace Activation IE and QMC Activation IE, but still reuse Trace related messages, we actually don</w:t>
            </w:r>
            <w:r>
              <w:rPr>
                <w:lang w:eastAsia="zh-CN"/>
              </w:rPr>
              <w:t>’</w:t>
            </w:r>
            <w:r>
              <w:rPr>
                <w:rFonts w:hint="eastAsia"/>
                <w:lang w:eastAsia="zh-CN"/>
              </w:rPr>
              <w:t>t get the point. Now that QMC activation IE is decoupled with Trace Activation IE, which means the activation of QMC is nothing related to Trace, why should trace-related message be used? It</w:t>
            </w:r>
            <w:r>
              <w:rPr>
                <w:lang w:eastAsia="zh-CN"/>
              </w:rPr>
              <w:t>’</w:t>
            </w:r>
            <w:r>
              <w:rPr>
                <w:rFonts w:hint="eastAsia"/>
                <w:lang w:eastAsia="zh-CN"/>
              </w:rPr>
              <w:t>s totally unnecessary in our view.</w:t>
            </w:r>
          </w:p>
          <w:p>
            <w:pPr>
              <w:rPr>
                <w:lang w:eastAsia="zh-CN"/>
              </w:rPr>
            </w:pPr>
            <w:r>
              <w:rPr>
                <w:rFonts w:hint="eastAsia"/>
                <w:lang w:eastAsia="zh-CN"/>
              </w:rPr>
              <w:t>For the solution proposed by CMCC, as Moderator has mentioned in the text above the question, only to separate QMC and Trace in stage-2 is not enough and would just mess up the specifications. Let</w:t>
            </w:r>
            <w:r>
              <w:rPr>
                <w:lang w:eastAsia="zh-CN"/>
              </w:rPr>
              <w:t>’</w:t>
            </w:r>
            <w:r>
              <w:rPr>
                <w:rFonts w:hint="eastAsia"/>
                <w:lang w:eastAsia="zh-CN"/>
              </w:rPr>
              <w:t>s imagine the situation if we agree on this proposal — when you have clarified Trace is not reused for QMC in the stage-2 spec, but the trace mechanism is still used for the (de)activation of QMC in stage 3 specifications..Wouldn</w:t>
            </w:r>
            <w:r>
              <w:rPr>
                <w:lang w:eastAsia="zh-CN"/>
              </w:rPr>
              <w:t>’</w:t>
            </w:r>
            <w:r>
              <w:rPr>
                <w:rFonts w:hint="eastAsia"/>
                <w:lang w:eastAsia="zh-CN"/>
              </w:rPr>
              <w:t>t it be contradictory and confusing? We don</w:t>
            </w:r>
            <w:r>
              <w:rPr>
                <w:lang w:eastAsia="zh-CN"/>
              </w:rPr>
              <w:t>’</w:t>
            </w:r>
            <w:r>
              <w:rPr>
                <w:rFonts w:hint="eastAsia"/>
                <w:lang w:eastAsia="zh-CN"/>
              </w:rPr>
              <w:t>t think this is a good way to move forward.</w:t>
            </w:r>
          </w:p>
          <w:p>
            <w:pPr>
              <w:rPr>
                <w:sz w:val="20"/>
                <w:szCs w:val="20"/>
                <w:lang w:eastAsia="zh-CN"/>
              </w:rPr>
            </w:pPr>
            <w:r>
              <w:rPr>
                <w:rFonts w:hint="eastAsia"/>
                <w:lang w:eastAsia="zh-CN"/>
              </w:rPr>
              <w:t>As mentioned by CMCC, we only have 2.5 meetings left, which would not allow us keep discussing on this issue. As we can remember, at last meeting, companies all agreed to wait the reply from SA5 for the decision. Now we got the reply of SA5 to confirm that Trace is not reused for QMC, then we can just follow the reply of SA5 and move forward. We honestly don</w:t>
            </w:r>
            <w:r>
              <w:rPr>
                <w:lang w:eastAsia="zh-CN"/>
              </w:rPr>
              <w:t>’</w:t>
            </w:r>
            <w:r>
              <w:rPr>
                <w:rFonts w:hint="eastAsia"/>
                <w:lang w:eastAsia="zh-CN"/>
              </w:rPr>
              <w:t>t think it</w:t>
            </w:r>
            <w:r>
              <w:rPr>
                <w:lang w:eastAsia="zh-CN"/>
              </w:rPr>
              <w:t>’</w:t>
            </w:r>
            <w:r>
              <w:rPr>
                <w:rFonts w:hint="eastAsia"/>
                <w:lang w:eastAsia="zh-CN"/>
              </w:rPr>
              <w:t>s a hard decision to be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ascii="Arial" w:hAnsi="Arial" w:cs="Arial"/>
                <w:b/>
                <w:bCs/>
                <w:sz w:val="20"/>
                <w:szCs w:val="20"/>
                <w:lang w:eastAsia="zh-CN"/>
              </w:rPr>
              <w:t>Ericsson</w:t>
            </w:r>
          </w:p>
        </w:tc>
        <w:tc>
          <w:tcPr>
            <w:tcW w:w="1248" w:type="dxa"/>
          </w:tcPr>
          <w:p>
            <w:pPr>
              <w:rPr>
                <w:rFonts w:ascii="Arial" w:hAnsi="Arial" w:cs="Arial"/>
                <w:sz w:val="20"/>
                <w:szCs w:val="20"/>
                <w:lang w:eastAsia="zh-CN"/>
              </w:rPr>
            </w:pPr>
            <w:r>
              <w:rPr>
                <w:rFonts w:ascii="Arial" w:hAnsi="Arial" w:cs="Arial"/>
                <w:sz w:val="20"/>
                <w:szCs w:val="20"/>
                <w:lang w:eastAsia="zh-CN"/>
              </w:rPr>
              <w:t>No</w:t>
            </w:r>
          </w:p>
        </w:tc>
        <w:tc>
          <w:tcPr>
            <w:tcW w:w="6616" w:type="dxa"/>
          </w:tcPr>
          <w:p>
            <w:pPr>
              <w:rPr>
                <w:rFonts w:ascii="Arial" w:hAnsi="Arial" w:cs="Arial"/>
                <w:sz w:val="20"/>
                <w:szCs w:val="20"/>
                <w:lang w:eastAsia="zh-CN"/>
              </w:rPr>
            </w:pPr>
            <w:r>
              <w:rPr>
                <w:rFonts w:ascii="Arial" w:hAnsi="Arial" w:cs="Arial"/>
                <w:sz w:val="20"/>
                <w:szCs w:val="20"/>
                <w:lang w:eastAsia="zh-CN"/>
              </w:rPr>
              <w:t>Our view (we try to be brief):</w:t>
            </w:r>
          </w:p>
          <w:p>
            <w:pPr>
              <w:pStyle w:val="39"/>
              <w:numPr>
                <w:ilvl w:val="0"/>
                <w:numId w:val="4"/>
              </w:numPr>
              <w:rPr>
                <w:rFonts w:ascii="Arial" w:hAnsi="Arial" w:cs="Arial"/>
                <w:lang w:eastAsia="zh-CN"/>
              </w:rPr>
            </w:pPr>
            <w:r>
              <w:rPr>
                <w:rFonts w:ascii="Arial" w:hAnsi="Arial" w:cs="Arial"/>
                <w:lang w:eastAsia="zh-CN"/>
              </w:rPr>
              <w:t>SA5, in the response to Q1, tells us (paraphrasing) “</w:t>
            </w:r>
            <w:r>
              <w:rPr>
                <w:rFonts w:ascii="Arial" w:hAnsi="Arial" w:cs="Arial"/>
                <w:i/>
                <w:iCs/>
                <w:lang w:eastAsia="zh-CN"/>
              </w:rPr>
              <w:t>RAN3’s concerns, related to coexistence of MDT and QoE in a UE are not valid because they are two different things</w:t>
            </w:r>
            <w:r>
              <w:rPr>
                <w:rFonts w:ascii="Arial" w:hAnsi="Arial" w:cs="Arial"/>
                <w:lang w:eastAsia="zh-CN"/>
              </w:rPr>
              <w:t>”. So, MDT and QoE are already decoupled.</w:t>
            </w:r>
          </w:p>
          <w:p>
            <w:pPr>
              <w:pStyle w:val="39"/>
              <w:numPr>
                <w:ilvl w:val="0"/>
                <w:numId w:val="4"/>
              </w:numPr>
              <w:rPr>
                <w:rFonts w:ascii="Arial" w:hAnsi="Arial" w:cs="Arial"/>
                <w:lang w:eastAsia="zh-CN"/>
              </w:rPr>
            </w:pPr>
            <w:r>
              <w:rPr>
                <w:rFonts w:ascii="Arial" w:hAnsi="Arial" w:cs="Arial"/>
                <w:lang w:eastAsia="zh-CN"/>
              </w:rPr>
              <w:t xml:space="preserve">SA5 does not own QoE. Two proofs: 1) in the past they have corrected their specs due to requests from RAN 2/3; 2) UTRAN QoE does not reuse Trace, and LTE does, as per decision by RAN2, quoted by ZTE.  </w:t>
            </w:r>
          </w:p>
          <w:p>
            <w:pPr>
              <w:pStyle w:val="39"/>
              <w:numPr>
                <w:ilvl w:val="0"/>
                <w:numId w:val="4"/>
              </w:numPr>
              <w:rPr>
                <w:rFonts w:ascii="Arial" w:hAnsi="Arial" w:cs="Arial"/>
                <w:lang w:eastAsia="zh-CN"/>
              </w:rPr>
            </w:pPr>
            <w:r>
              <w:rPr>
                <w:rFonts w:ascii="Arial" w:hAnsi="Arial" w:cs="Arial"/>
                <w:lang w:eastAsia="zh-CN"/>
              </w:rPr>
              <w:t>Please note that the point of our LS to SA5 is to resolve the concerns we had with reuse. Does the LS indicate that any of our concerns is unsolved?</w:t>
            </w:r>
          </w:p>
          <w:p>
            <w:pPr>
              <w:pStyle w:val="39"/>
              <w:numPr>
                <w:ilvl w:val="0"/>
                <w:numId w:val="4"/>
              </w:numPr>
              <w:rPr>
                <w:rFonts w:ascii="Arial" w:hAnsi="Arial" w:cs="Arial"/>
                <w:lang w:eastAsia="zh-CN"/>
              </w:rPr>
            </w:pPr>
            <w:r>
              <w:rPr>
                <w:rFonts w:ascii="Arial" w:hAnsi="Arial" w:cs="Arial"/>
                <w:lang w:eastAsia="zh-CN"/>
              </w:rPr>
              <w:t>LTE QoE uses Trace signalling.</w:t>
            </w:r>
          </w:p>
          <w:p>
            <w:pPr>
              <w:pStyle w:val="39"/>
              <w:numPr>
                <w:ilvl w:val="0"/>
                <w:numId w:val="4"/>
              </w:numPr>
              <w:rPr>
                <w:rFonts w:ascii="Arial" w:hAnsi="Arial" w:cs="Arial"/>
                <w:lang w:eastAsia="zh-CN"/>
              </w:rPr>
            </w:pPr>
            <w:r>
              <w:rPr>
                <w:rFonts w:ascii="Arial" w:hAnsi="Arial" w:cs="Arial"/>
                <w:lang w:eastAsia="zh-CN"/>
              </w:rPr>
              <w:t>Reusing Trace signalling for QoE does not preclude logical separation between the two.</w:t>
            </w:r>
          </w:p>
          <w:p>
            <w:pPr>
              <w:pStyle w:val="39"/>
              <w:numPr>
                <w:ilvl w:val="0"/>
                <w:numId w:val="4"/>
              </w:numPr>
              <w:rPr>
                <w:rFonts w:ascii="Arial" w:hAnsi="Arial" w:cs="Arial"/>
                <w:lang w:eastAsia="zh-CN"/>
              </w:rPr>
            </w:pPr>
            <w:r>
              <w:rPr>
                <w:rFonts w:ascii="Arial" w:hAnsi="Arial" w:cs="Arial"/>
                <w:lang w:eastAsia="zh-CN"/>
              </w:rPr>
              <w:t xml:space="preserve">Logical separation is a very well-known concept in RAN3, e.g., a RAN node is a logical, not a physical concept. It does not mess up the specs, it is a pillar of the RAN3 specs. </w:t>
            </w:r>
          </w:p>
          <w:p>
            <w:pPr>
              <w:rPr>
                <w:rFonts w:ascii="Arial" w:hAnsi="Arial" w:cs="Arial"/>
                <w:sz w:val="20"/>
                <w:szCs w:val="20"/>
                <w:lang w:eastAsia="zh-CN"/>
              </w:rPr>
            </w:pPr>
            <w:r>
              <w:rPr>
                <w:rFonts w:ascii="Arial" w:hAnsi="Arial" w:cs="Arial"/>
                <w:sz w:val="20"/>
                <w:szCs w:val="20"/>
                <w:lang w:eastAsia="zh-CN"/>
              </w:rPr>
              <w:t>We propose:</w:t>
            </w:r>
          </w:p>
          <w:p>
            <w:pPr>
              <w:pStyle w:val="39"/>
              <w:numPr>
                <w:ilvl w:val="0"/>
                <w:numId w:val="5"/>
              </w:numPr>
              <w:rPr>
                <w:rFonts w:ascii="Arial" w:hAnsi="Arial" w:cs="Arial"/>
                <w:lang w:eastAsia="zh-CN"/>
              </w:rPr>
            </w:pPr>
            <w:r>
              <w:rPr>
                <w:rFonts w:ascii="Arial" w:hAnsi="Arial" w:cs="Arial"/>
                <w:lang w:eastAsia="zh-CN"/>
              </w:rPr>
              <w:t>Reuse Trace signalling for QoE.</w:t>
            </w:r>
          </w:p>
          <w:p>
            <w:pPr>
              <w:pStyle w:val="39"/>
              <w:numPr>
                <w:ilvl w:val="0"/>
                <w:numId w:val="5"/>
              </w:numPr>
              <w:rPr>
                <w:rFonts w:ascii="Arial" w:hAnsi="Arial" w:cs="Arial"/>
                <w:lang w:eastAsia="zh-CN"/>
              </w:rPr>
            </w:pPr>
            <w:r>
              <w:rPr>
                <w:rFonts w:ascii="Arial" w:hAnsi="Arial" w:cs="Arial"/>
                <w:lang w:eastAsia="zh-CN"/>
              </w:rPr>
              <w:t xml:space="preserve">Agree the following from [5]: </w:t>
            </w:r>
            <w:r>
              <w:rPr>
                <w:rFonts w:ascii="Arial" w:hAnsi="Arial" w:cs="Arial"/>
                <w:i/>
                <w:iCs/>
                <w:lang w:eastAsia="zh-CN"/>
              </w:rPr>
              <w:t>Proposal 2: Each signalling-based job configured at a UE (MDT, QMC) is assigned a unique NG-RAN Trace ID, even if some or all of these jobs are configured by the same entity.</w:t>
            </w:r>
          </w:p>
          <w:p>
            <w:pPr>
              <w:pStyle w:val="39"/>
              <w:numPr>
                <w:ilvl w:val="0"/>
                <w:numId w:val="5"/>
              </w:numPr>
              <w:rPr>
                <w:rFonts w:ascii="Arial" w:hAnsi="Arial" w:cs="Arial"/>
                <w:lang w:eastAsia="zh-CN"/>
              </w:rPr>
            </w:pPr>
            <w:r>
              <w:rPr>
                <w:rFonts w:ascii="Arial" w:hAnsi="Arial" w:cs="Arial"/>
                <w:lang w:eastAsia="zh-CN"/>
              </w:rPr>
              <w:t>Capture in stage2 that QMC and Trace/MDT are distinct, logically separated features, even if they use the same signalling IEs.</w:t>
            </w:r>
          </w:p>
          <w:p>
            <w:pPr>
              <w:rPr>
                <w:rFonts w:ascii="Arial" w:hAnsi="Arial" w:cs="Arial"/>
                <w:sz w:val="20"/>
                <w:szCs w:val="20"/>
                <w:lang w:eastAsia="zh-CN"/>
              </w:rPr>
            </w:pPr>
            <w:r>
              <w:rPr>
                <w:rFonts w:ascii="Arial" w:hAnsi="Arial" w:cs="Arial"/>
                <w:sz w:val="20"/>
                <w:szCs w:val="20"/>
                <w:lang w:eastAsia="zh-CN"/>
              </w:rPr>
              <w:t>We think that the above WF makes both sides equally (un)happy.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ascii="Arial" w:hAnsi="Arial" w:cs="Arial"/>
                <w:b/>
                <w:bCs/>
                <w:sz w:val="20"/>
                <w:szCs w:val="20"/>
                <w:lang w:eastAsia="zh-CN"/>
              </w:rPr>
              <w:t>Nokia</w:t>
            </w:r>
          </w:p>
        </w:tc>
        <w:tc>
          <w:tcPr>
            <w:tcW w:w="1248" w:type="dxa"/>
          </w:tcPr>
          <w:p>
            <w:pPr>
              <w:rPr>
                <w:rFonts w:ascii="Arial" w:hAnsi="Arial" w:cs="Arial"/>
                <w:sz w:val="20"/>
                <w:szCs w:val="20"/>
                <w:lang w:eastAsia="zh-CN"/>
              </w:rPr>
            </w:pPr>
            <w:r>
              <w:rPr>
                <w:rFonts w:ascii="Arial" w:hAnsi="Arial" w:cs="Arial"/>
                <w:sz w:val="20"/>
                <w:szCs w:val="20"/>
                <w:lang w:eastAsia="zh-CN"/>
              </w:rPr>
              <w:t>Yes</w:t>
            </w:r>
          </w:p>
        </w:tc>
        <w:tc>
          <w:tcPr>
            <w:tcW w:w="6616" w:type="dxa"/>
          </w:tcPr>
          <w:p>
            <w:pPr>
              <w:rPr>
                <w:rFonts w:ascii="Arial" w:hAnsi="Arial" w:cs="Arial"/>
                <w:sz w:val="20"/>
                <w:szCs w:val="20"/>
                <w:lang w:eastAsia="zh-CN"/>
              </w:rPr>
            </w:pPr>
            <w:r>
              <w:rPr>
                <w:rFonts w:ascii="Arial" w:hAnsi="Arial" w:cs="Arial"/>
                <w:sz w:val="20"/>
                <w:szCs w:val="20"/>
                <w:lang w:eastAsia="zh-CN"/>
              </w:rPr>
              <w:t>Our initial preference was to reuse Trace IEs and procedures, but following the reply LS from SA5 we believe this could lead to cumbersome specification e.g. because we think that the NG-RAN Trace ID will have to be ignored in case of QMC. Now that it is confirmed from SA5 that separate framework is used (which we believe is not optimal…), we should also separate on network signalling side. Our feeling is that proposal 2 in the comment from E/// will not work from OAM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hint="eastAsia" w:ascii="Arial" w:hAnsi="Arial" w:cs="Arial"/>
                <w:b/>
                <w:bCs/>
                <w:sz w:val="20"/>
                <w:szCs w:val="20"/>
                <w:lang w:eastAsia="zh-CN"/>
              </w:rPr>
              <w:t>CATT</w:t>
            </w:r>
          </w:p>
        </w:tc>
        <w:tc>
          <w:tcPr>
            <w:tcW w:w="1248" w:type="dxa"/>
          </w:tcPr>
          <w:p>
            <w:pPr>
              <w:rPr>
                <w:rFonts w:ascii="Arial" w:hAnsi="Arial" w:cs="Arial"/>
                <w:sz w:val="20"/>
                <w:szCs w:val="20"/>
                <w:lang w:eastAsia="zh-CN"/>
              </w:rPr>
            </w:pPr>
            <w:r>
              <w:rPr>
                <w:rFonts w:hint="eastAsia" w:ascii="Arial" w:hAnsi="Arial" w:cs="Arial"/>
                <w:sz w:val="20"/>
                <w:szCs w:val="20"/>
                <w:lang w:eastAsia="zh-CN"/>
              </w:rPr>
              <w:t>No</w:t>
            </w:r>
          </w:p>
        </w:tc>
        <w:tc>
          <w:tcPr>
            <w:tcW w:w="6616" w:type="dxa"/>
          </w:tcPr>
          <w:p>
            <w:pPr>
              <w:rPr>
                <w:rFonts w:ascii="Arial" w:hAnsi="Arial" w:cs="Arial"/>
                <w:sz w:val="20"/>
                <w:szCs w:val="20"/>
                <w:lang w:eastAsia="zh-CN"/>
              </w:rPr>
            </w:pPr>
            <w:r>
              <w:rPr>
                <w:rFonts w:ascii="Arial" w:hAnsi="Arial" w:cs="Arial"/>
                <w:sz w:val="20"/>
                <w:szCs w:val="20"/>
                <w:lang w:eastAsia="zh-CN"/>
              </w:rPr>
              <w:t>F</w:t>
            </w:r>
            <w:r>
              <w:rPr>
                <w:rFonts w:hint="eastAsia" w:ascii="Arial" w:hAnsi="Arial" w:cs="Arial"/>
                <w:sz w:val="20"/>
                <w:szCs w:val="20"/>
                <w:lang w:eastAsia="zh-CN"/>
              </w:rPr>
              <w:t>rom SA5</w:t>
            </w:r>
            <w:r>
              <w:rPr>
                <w:rFonts w:ascii="Arial" w:hAnsi="Arial" w:cs="Arial"/>
                <w:sz w:val="20"/>
                <w:szCs w:val="20"/>
                <w:lang w:eastAsia="zh-CN"/>
              </w:rPr>
              <w:t>’</w:t>
            </w:r>
            <w:r>
              <w:rPr>
                <w:rFonts w:hint="eastAsia" w:ascii="Arial" w:hAnsi="Arial" w:cs="Arial"/>
                <w:sz w:val="20"/>
                <w:szCs w:val="20"/>
                <w:lang w:eastAsia="zh-CN"/>
              </w:rPr>
              <w:t xml:space="preserve">s perspective, it is ok to define </w:t>
            </w:r>
            <w:r>
              <w:rPr>
                <w:rFonts w:ascii="Arial" w:hAnsi="Arial" w:cs="Arial"/>
                <w:sz w:val="20"/>
                <w:szCs w:val="20"/>
                <w:lang w:eastAsia="zh-CN"/>
              </w:rPr>
              <w:t>QMC</w:t>
            </w:r>
            <w:r>
              <w:rPr>
                <w:rFonts w:hint="eastAsia" w:ascii="Arial" w:hAnsi="Arial" w:cs="Arial"/>
                <w:sz w:val="20"/>
                <w:szCs w:val="20"/>
                <w:lang w:eastAsia="zh-CN"/>
              </w:rPr>
              <w:t xml:space="preserve"> and trace </w:t>
            </w:r>
            <w:r>
              <w:rPr>
                <w:rFonts w:ascii="Arial" w:hAnsi="Arial" w:cs="Arial"/>
                <w:sz w:val="20"/>
                <w:szCs w:val="20"/>
                <w:lang w:eastAsia="zh-CN"/>
              </w:rPr>
              <w:t>separately</w:t>
            </w:r>
            <w:r>
              <w:rPr>
                <w:rFonts w:hint="eastAsia" w:ascii="Arial" w:hAnsi="Arial" w:cs="Arial"/>
                <w:sz w:val="20"/>
                <w:szCs w:val="20"/>
                <w:lang w:eastAsia="zh-CN"/>
              </w:rPr>
              <w:t xml:space="preserve"> because they are two different features. But in RAN</w:t>
            </w:r>
            <w:r>
              <w:rPr>
                <w:rFonts w:ascii="Arial" w:hAnsi="Arial" w:cs="Arial"/>
                <w:sz w:val="20"/>
                <w:szCs w:val="20"/>
                <w:lang w:eastAsia="zh-CN"/>
              </w:rPr>
              <w:t>, it</w:t>
            </w:r>
            <w:r>
              <w:rPr>
                <w:rFonts w:hint="eastAsia" w:ascii="Arial" w:hAnsi="Arial" w:cs="Arial"/>
                <w:sz w:val="20"/>
                <w:szCs w:val="20"/>
                <w:lang w:eastAsia="zh-CN"/>
              </w:rPr>
              <w:t xml:space="preserve"> is better to align LTE to </w:t>
            </w:r>
            <w:r>
              <w:rPr>
                <w:rFonts w:ascii="Arial" w:hAnsi="Arial" w:cs="Arial"/>
                <w:sz w:val="20"/>
                <w:szCs w:val="20"/>
                <w:highlight w:val="yellow"/>
                <w:lang w:eastAsia="zh-CN"/>
              </w:rPr>
              <w:t>reuse the</w:t>
            </w:r>
            <w:r>
              <w:rPr>
                <w:rFonts w:hint="eastAsia" w:ascii="Arial" w:hAnsi="Arial" w:cs="Arial"/>
                <w:sz w:val="20"/>
                <w:szCs w:val="20"/>
                <w:highlight w:val="yellow"/>
                <w:lang w:eastAsia="zh-CN"/>
              </w:rPr>
              <w:t xml:space="preserve"> Trace procedure </w:t>
            </w:r>
            <w:r>
              <w:rPr>
                <w:rFonts w:hint="eastAsia" w:ascii="Arial" w:hAnsi="Arial" w:cs="Arial"/>
                <w:sz w:val="20"/>
                <w:szCs w:val="20"/>
                <w:lang w:eastAsia="zh-CN"/>
              </w:rPr>
              <w:t xml:space="preserve">as many companies said. </w:t>
            </w:r>
            <w:r>
              <w:rPr>
                <w:rFonts w:ascii="Arial" w:hAnsi="Arial" w:cs="Arial"/>
                <w:sz w:val="20"/>
                <w:szCs w:val="20"/>
                <w:lang w:eastAsia="zh-CN"/>
              </w:rPr>
              <w:t>I</w:t>
            </w:r>
            <w:r>
              <w:rPr>
                <w:rFonts w:hint="eastAsia" w:ascii="Arial" w:hAnsi="Arial" w:cs="Arial"/>
                <w:sz w:val="20"/>
                <w:szCs w:val="20"/>
                <w:lang w:eastAsia="zh-CN"/>
              </w:rPr>
              <w:t xml:space="preserve">t work well in LTE. The RAN group can decide which procedure is used for </w:t>
            </w:r>
            <w:r>
              <w:rPr>
                <w:rFonts w:ascii="Arial" w:hAnsi="Arial" w:cs="Arial"/>
                <w:sz w:val="20"/>
                <w:szCs w:val="20"/>
                <w:lang w:eastAsia="zh-CN"/>
              </w:rPr>
              <w:t>the</w:t>
            </w:r>
            <w:r>
              <w:rPr>
                <w:rFonts w:hint="eastAsia" w:ascii="Arial" w:hAnsi="Arial" w:cs="Arial"/>
                <w:sz w:val="20"/>
                <w:szCs w:val="20"/>
                <w:lang w:eastAsia="zh-CN"/>
              </w:rPr>
              <w:t xml:space="preserve"> QMC. </w:t>
            </w:r>
            <w:r>
              <w:rPr>
                <w:rFonts w:ascii="Arial" w:hAnsi="Arial" w:cs="Arial"/>
                <w:sz w:val="20"/>
                <w:szCs w:val="20"/>
                <w:lang w:eastAsia="zh-CN"/>
              </w:rPr>
              <w:t>R</w:t>
            </w:r>
            <w:r>
              <w:rPr>
                <w:rFonts w:hint="eastAsia" w:ascii="Arial" w:hAnsi="Arial" w:cs="Arial"/>
                <w:sz w:val="20"/>
                <w:szCs w:val="20"/>
                <w:lang w:eastAsia="zh-CN"/>
              </w:rPr>
              <w:t xml:space="preserve">egarding to the issue introduced by the reusing, we can find solutions. </w:t>
            </w:r>
            <w:r>
              <w:rPr>
                <w:rFonts w:ascii="Arial" w:hAnsi="Arial" w:cs="Arial"/>
                <w:sz w:val="20"/>
                <w:szCs w:val="20"/>
                <w:lang w:eastAsia="zh-CN"/>
              </w:rPr>
              <w:t>S</w:t>
            </w:r>
            <w:r>
              <w:rPr>
                <w:rFonts w:hint="eastAsia" w:ascii="Arial" w:hAnsi="Arial" w:cs="Arial"/>
                <w:sz w:val="20"/>
                <w:szCs w:val="20"/>
                <w:lang w:eastAsia="zh-CN"/>
              </w:rPr>
              <w:t xml:space="preserve">uch as </w:t>
            </w:r>
            <w:r>
              <w:rPr>
                <w:rFonts w:ascii="Arial" w:hAnsi="Arial" w:cs="Arial"/>
                <w:sz w:val="20"/>
                <w:szCs w:val="20"/>
                <w:lang w:eastAsia="zh-CN"/>
              </w:rPr>
              <w:t>the</w:t>
            </w:r>
            <w:r>
              <w:rPr>
                <w:rFonts w:hint="eastAsia" w:ascii="Arial" w:hAnsi="Arial" w:cs="Arial"/>
                <w:sz w:val="20"/>
                <w:szCs w:val="20"/>
                <w:lang w:eastAsia="zh-CN"/>
              </w:rPr>
              <w:t xml:space="preserve"> ID usage.</w:t>
            </w:r>
          </w:p>
          <w:p>
            <w:pPr>
              <w:rPr>
                <w:rFonts w:ascii="Arial" w:hAnsi="Arial" w:cs="Arial"/>
                <w:sz w:val="20"/>
                <w:szCs w:val="20"/>
                <w:lang w:eastAsia="zh-CN"/>
              </w:rPr>
            </w:pPr>
            <w:r>
              <w:rPr>
                <w:rFonts w:hint="eastAsia" w:ascii="Arial" w:hAnsi="Arial" w:cs="Arial"/>
                <w:sz w:val="20"/>
                <w:szCs w:val="20"/>
                <w:lang w:eastAsia="zh-CN"/>
              </w:rPr>
              <w:t xml:space="preserve">Agree with CMCC, we capture sth in </w:t>
            </w:r>
            <w:r>
              <w:rPr>
                <w:rFonts w:hint="eastAsia" w:ascii="Arial" w:hAnsi="Arial" w:cs="Arial"/>
                <w:sz w:val="20"/>
                <w:szCs w:val="20"/>
                <w:highlight w:val="yellow"/>
                <w:lang w:eastAsia="zh-CN"/>
              </w:rPr>
              <w:t xml:space="preserve">stage 2 </w:t>
            </w:r>
            <w:r>
              <w:rPr>
                <w:rFonts w:hint="eastAsia" w:ascii="Arial" w:hAnsi="Arial" w:cs="Arial"/>
                <w:sz w:val="20"/>
                <w:szCs w:val="20"/>
                <w:lang w:eastAsia="zh-CN"/>
              </w:rPr>
              <w:t xml:space="preserve">to clarify </w:t>
            </w:r>
            <w:r>
              <w:rPr>
                <w:rFonts w:ascii="Arial" w:hAnsi="Arial" w:cs="Arial"/>
                <w:sz w:val="20"/>
                <w:szCs w:val="20"/>
                <w:lang w:eastAsia="zh-CN"/>
              </w:rPr>
              <w:t>the</w:t>
            </w:r>
            <w:r>
              <w:rPr>
                <w:rFonts w:hint="eastAsia" w:ascii="Arial" w:hAnsi="Arial" w:cs="Arial"/>
                <w:sz w:val="20"/>
                <w:szCs w:val="20"/>
                <w:lang w:eastAsia="zh-CN"/>
              </w:rPr>
              <w:t xml:space="preserve"> MDT and QMC </w:t>
            </w:r>
            <w:r>
              <w:rPr>
                <w:rFonts w:ascii="Arial" w:hAnsi="Arial" w:cs="Arial"/>
                <w:sz w:val="20"/>
                <w:szCs w:val="20"/>
                <w:lang w:eastAsia="zh-CN"/>
              </w:rPr>
              <w:t>framework</w:t>
            </w:r>
            <w:r>
              <w:rPr>
                <w:rFonts w:hint="eastAsia" w:ascii="Arial" w:hAnsi="Arial" w:cs="Arial"/>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bl>
    <w:p>
      <w:pPr>
        <w:rPr>
          <w:lang w:eastAsia="zh-CN"/>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Companies all accept that Trace mechanism is not reused for QMC, which is pointed out by SA5 in the reply LS. But there is still no consensus on the final solution for QoE (de)activation yet.</w:t>
      </w:r>
    </w:p>
    <w:p>
      <w:pPr>
        <w:rPr>
          <w:color w:val="0000FF"/>
          <w:lang w:eastAsia="zh-CN"/>
        </w:rPr>
      </w:pPr>
      <w:r>
        <w:rPr>
          <w:rFonts w:hint="eastAsia"/>
          <w:color w:val="0000FF"/>
          <w:lang w:eastAsia="zh-CN"/>
        </w:rPr>
        <w:t>2 companies think RAN3 should follow the reply LS from SA5 and decouple QoE framework from Trace framework.</w:t>
      </w:r>
    </w:p>
    <w:p>
      <w:pPr>
        <w:rPr>
          <w:color w:val="0000FF"/>
          <w:lang w:eastAsia="zh-CN"/>
        </w:rPr>
      </w:pPr>
      <w:r>
        <w:rPr>
          <w:rFonts w:hint="eastAsia"/>
          <w:color w:val="0000FF"/>
          <w:lang w:eastAsia="zh-CN"/>
        </w:rPr>
        <w:t xml:space="preserve">1 company acknowledged of the separated framework from the reply LS but still has concern on the relationship between Trace and QMC in LTE, and would like to further check with SA5. </w:t>
      </w:r>
    </w:p>
    <w:p>
      <w:pPr>
        <w:rPr>
          <w:color w:val="0000FF"/>
          <w:lang w:eastAsia="zh-CN"/>
        </w:rPr>
      </w:pPr>
      <w:r>
        <w:rPr>
          <w:rFonts w:hint="eastAsia"/>
          <w:color w:val="0000FF"/>
          <w:lang w:eastAsia="zh-CN"/>
        </w:rPr>
        <w:t>1 company thinks separated mechanisms does not mean separated procedures and insist on reusing Trace procedures.</w:t>
      </w:r>
    </w:p>
    <w:p>
      <w:pPr>
        <w:rPr>
          <w:color w:val="0000FF"/>
          <w:lang w:eastAsia="zh-CN"/>
        </w:rPr>
      </w:pPr>
      <w:r>
        <w:rPr>
          <w:rFonts w:hint="eastAsia"/>
          <w:color w:val="0000FF"/>
          <w:lang w:eastAsia="zh-CN"/>
        </w:rPr>
        <w:t>3 companies think we can capture in Stage2 spec that QMC and Trace are separated while still use Trace-related signaling procedure.</w:t>
      </w:r>
    </w:p>
    <w:p>
      <w:pPr>
        <w:rPr>
          <w:color w:val="0000FF"/>
          <w:lang w:eastAsia="zh-CN"/>
        </w:rPr>
      </w:pPr>
      <w:r>
        <w:rPr>
          <w:rFonts w:hint="eastAsia"/>
          <w:color w:val="0000FF"/>
          <w:lang w:eastAsia="zh-CN"/>
        </w:rPr>
        <w:t>1 company proposes a compromise that separate Trace Activation IE and QMC Activation IE, while still reusing Trace-related messages.</w:t>
      </w:r>
    </w:p>
    <w:p>
      <w:pPr>
        <w:rPr>
          <w:color w:val="0000FF"/>
          <w:lang w:eastAsia="zh-CN"/>
        </w:rPr>
      </w:pPr>
    </w:p>
    <w:p>
      <w:pPr>
        <w:rPr>
          <w:color w:val="0000FF"/>
          <w:lang w:eastAsia="zh-CN"/>
        </w:rPr>
      </w:pPr>
      <w:r>
        <w:rPr>
          <w:rFonts w:hint="eastAsia"/>
          <w:color w:val="0000FF"/>
          <w:lang w:eastAsia="zh-CN"/>
        </w:rPr>
        <w:t xml:space="preserve">Moderators proposal: </w:t>
      </w:r>
    </w:p>
    <w:p>
      <w:pPr>
        <w:rPr>
          <w:color w:val="0000FF"/>
          <w:lang w:eastAsia="zh-CN"/>
        </w:rPr>
      </w:pPr>
      <w:r>
        <w:rPr>
          <w:rFonts w:hint="eastAsia"/>
          <w:color w:val="0000FF"/>
          <w:lang w:eastAsia="zh-CN"/>
        </w:rPr>
        <w:t>We capture in the agreement Trace mechanism is not reused for QMC, and continue to discuss the the solution signaling-wisely in the second phase.</w:t>
      </w:r>
    </w:p>
    <w:p>
      <w:pPr>
        <w:spacing w:after="180"/>
        <w:rPr>
          <w:rFonts w:ascii="Calibri" w:hAnsi="Calibri" w:cs="Calibri"/>
          <w:b/>
          <w:bCs/>
          <w:lang w:eastAsia="zh-CN"/>
        </w:rPr>
      </w:pPr>
      <w:r>
        <w:rPr>
          <w:rFonts w:hint="eastAsia" w:ascii="Calibri" w:hAnsi="Calibri" w:cs="Calibri"/>
          <w:b/>
          <w:bCs/>
          <w:lang w:eastAsia="zh-CN"/>
        </w:rPr>
        <w:t xml:space="preserve"> </w:t>
      </w:r>
    </w:p>
    <w:p>
      <w:pPr>
        <w:spacing w:after="180"/>
        <w:rPr>
          <w:rFonts w:ascii="Calibri" w:hAnsi="Calibri" w:cs="Calibri"/>
          <w:b/>
          <w:bCs/>
          <w:lang w:eastAsia="zh-CN"/>
        </w:rPr>
      </w:pPr>
      <w:r>
        <w:rPr>
          <w:rFonts w:hint="eastAsia" w:ascii="Calibri" w:hAnsi="Calibri" w:cs="Calibri"/>
          <w:b/>
          <w:bCs/>
          <w:lang w:eastAsia="zh-CN"/>
        </w:rPr>
        <w:t>Q1-2: Do you think the proposal 1-2 can be taken as an agreement?</w:t>
      </w:r>
    </w:p>
    <w:p>
      <w:pPr>
        <w:spacing w:after="180"/>
        <w:rPr>
          <w:rFonts w:ascii="Calibri" w:hAnsi="Calibri" w:cs="Calibri"/>
          <w:lang w:eastAsia="zh-CN"/>
        </w:rPr>
      </w:pPr>
      <w:r>
        <w:rPr>
          <w:rFonts w:hint="eastAsia" w:ascii="Calibri" w:hAnsi="Calibri" w:cs="Calibri"/>
          <w:lang w:eastAsia="zh-CN"/>
        </w:rPr>
        <w:t xml:space="preserve">Please provide your view here.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See comments</w:t>
            </w:r>
          </w:p>
        </w:tc>
        <w:tc>
          <w:tcPr>
            <w:tcW w:w="6616" w:type="dxa"/>
          </w:tcPr>
          <w:p>
            <w:pPr>
              <w:rPr>
                <w:sz w:val="20"/>
                <w:szCs w:val="20"/>
                <w:lang w:eastAsia="zh-CN"/>
              </w:rPr>
            </w:pPr>
            <w:r>
              <w:rPr>
                <w:sz w:val="20"/>
                <w:szCs w:val="20"/>
                <w:lang w:eastAsia="zh-CN"/>
              </w:rPr>
              <w:t>Don’t think we should support two different frameworks. Either we reuse trace or support a new framework for NR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Samsung</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Let’s first fix the Q1-1.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Huawei</w:t>
            </w:r>
          </w:p>
        </w:tc>
        <w:tc>
          <w:tcPr>
            <w:tcW w:w="1248" w:type="dxa"/>
          </w:tcPr>
          <w:p>
            <w:r>
              <w:t>Not needed</w:t>
            </w:r>
          </w:p>
        </w:tc>
        <w:tc>
          <w:tcPr>
            <w:tcW w:w="6616" w:type="dxa"/>
          </w:tcPr>
          <w:p>
            <w:r>
              <w:t>As commented above, we think we could just turn the WA of last meeting into agreement, i.e. just reuse the current trace procedure, so that we move 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CMCC</w:t>
            </w:r>
          </w:p>
        </w:tc>
        <w:tc>
          <w:tcPr>
            <w:tcW w:w="1248" w:type="dxa"/>
          </w:tcPr>
          <w:p/>
        </w:tc>
        <w:tc>
          <w:tcPr>
            <w:tcW w:w="6616" w:type="dxa"/>
          </w:tcPr>
          <w:p>
            <w:pPr>
              <w:rPr>
                <w:lang w:eastAsia="zh-CN"/>
              </w:rPr>
            </w:pPr>
            <w:r>
              <w:rPr>
                <w:rFonts w:hint="eastAsia"/>
                <w:lang w:eastAsia="zh-CN"/>
              </w:rPr>
              <w:t>See answer in Q1-1.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ZTE</w:t>
            </w:r>
          </w:p>
        </w:tc>
        <w:tc>
          <w:tcPr>
            <w:tcW w:w="1248" w:type="dxa"/>
          </w:tcPr>
          <w:p>
            <w:pPr>
              <w:rPr>
                <w:lang w:eastAsia="zh-CN"/>
              </w:rPr>
            </w:pPr>
            <w:r>
              <w:rPr>
                <w:rFonts w:hint="eastAsia"/>
                <w:lang w:eastAsia="zh-CN"/>
              </w:rPr>
              <w:t>Not needed</w:t>
            </w:r>
          </w:p>
        </w:tc>
        <w:tc>
          <w:tcPr>
            <w:tcW w:w="6616" w:type="dxa"/>
          </w:tcPr>
          <w:p>
            <w:pPr>
              <w:rPr>
                <w:lang w:eastAsia="zh-CN"/>
              </w:rPr>
            </w:pPr>
            <w:r>
              <w:rPr>
                <w:rFonts w:hint="eastAsia"/>
                <w:lang w:eastAsia="zh-CN"/>
              </w:rPr>
              <w:t>As commented above, we can just follow SA5</w:t>
            </w:r>
            <w:r>
              <w:rPr>
                <w:lang w:eastAsia="zh-CN"/>
              </w:rPr>
              <w:t>’</w:t>
            </w:r>
            <w:r>
              <w:rPr>
                <w:rFonts w:hint="eastAsia"/>
                <w:lang w:eastAsia="zh-CN"/>
              </w:rPr>
              <w:t>s reply and clearly decouple QMC and Trace.</w:t>
            </w:r>
          </w:p>
          <w:p>
            <w:pPr>
              <w:rPr>
                <w:lang w:eastAsia="zh-CN"/>
              </w:rPr>
            </w:pPr>
            <w:r>
              <w:rPr>
                <w:rFonts w:hint="eastAsia"/>
                <w:lang w:eastAsia="zh-CN"/>
              </w:rPr>
              <w:t>And we want to make a correction on HW</w:t>
            </w:r>
            <w:r>
              <w:rPr>
                <w:lang w:eastAsia="zh-CN"/>
              </w:rPr>
              <w:t>’</w:t>
            </w:r>
            <w:r>
              <w:rPr>
                <w:rFonts w:hint="eastAsia"/>
                <w:lang w:eastAsia="zh-CN"/>
              </w:rPr>
              <w:t>s comment that we actually don</w:t>
            </w:r>
            <w:r>
              <w:rPr>
                <w:lang w:eastAsia="zh-CN"/>
              </w:rPr>
              <w:t>’</w:t>
            </w:r>
            <w:r>
              <w:rPr>
                <w:rFonts w:hint="eastAsia"/>
                <w:lang w:eastAsia="zh-CN"/>
              </w:rPr>
              <w:t>t have any WA about reusing Trace, at previous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b/>
                <w:bCs/>
                <w:lang w:eastAsia="zh-CN"/>
              </w:rPr>
              <w:t>Ericsson</w:t>
            </w:r>
          </w:p>
        </w:tc>
        <w:tc>
          <w:tcPr>
            <w:tcW w:w="1248" w:type="dxa"/>
          </w:tcPr>
          <w:p>
            <w:pPr>
              <w:rPr>
                <w:lang w:eastAsia="zh-CN"/>
              </w:rPr>
            </w:pPr>
            <w:r>
              <w:rPr>
                <w:lang w:eastAsia="zh-CN"/>
              </w:rPr>
              <w:t>No</w:t>
            </w:r>
          </w:p>
        </w:tc>
        <w:tc>
          <w:tcPr>
            <w:tcW w:w="6616" w:type="dxa"/>
          </w:tcPr>
          <w:p>
            <w:pPr>
              <w:rPr>
                <w:lang w:eastAsia="zh-CN"/>
              </w:rPr>
            </w:pPr>
            <w:r>
              <w:rPr>
                <w:lang w:eastAsia="zh-CN"/>
              </w:rPr>
              <w:t>Please see our answer to Q1-1.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b/>
                <w:bCs/>
                <w:lang w:eastAsia="zh-CN"/>
              </w:rPr>
              <w:t>Nokia</w:t>
            </w:r>
          </w:p>
        </w:tc>
        <w:tc>
          <w:tcPr>
            <w:tcW w:w="1248" w:type="dxa"/>
          </w:tcPr>
          <w:p>
            <w:pPr>
              <w:rPr>
                <w:lang w:eastAsia="zh-CN"/>
              </w:rPr>
            </w:pPr>
          </w:p>
        </w:tc>
        <w:tc>
          <w:tcPr>
            <w:tcW w:w="6616" w:type="dxa"/>
          </w:tcPr>
          <w:p>
            <w:pPr>
              <w:rPr>
                <w:lang w:eastAsia="zh-CN"/>
              </w:rPr>
            </w:pPr>
            <w:r>
              <w:rPr>
                <w:lang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rFonts w:hint="eastAsia"/>
                <w:b/>
                <w:bCs/>
                <w:lang w:eastAsia="zh-CN"/>
              </w:rPr>
              <w:t>CATT</w:t>
            </w:r>
          </w:p>
        </w:tc>
        <w:tc>
          <w:tcPr>
            <w:tcW w:w="1248" w:type="dxa"/>
          </w:tcPr>
          <w:p>
            <w:pPr>
              <w:rPr>
                <w:lang w:eastAsia="zh-CN"/>
              </w:rPr>
            </w:pPr>
            <w:r>
              <w:rPr>
                <w:rFonts w:hint="eastAsia"/>
                <w:lang w:eastAsia="zh-CN"/>
              </w:rPr>
              <w:t>No</w:t>
            </w:r>
          </w:p>
        </w:tc>
        <w:tc>
          <w:tcPr>
            <w:tcW w:w="6616" w:type="dxa"/>
          </w:tcPr>
          <w:p>
            <w:pPr>
              <w:rPr>
                <w:lang w:eastAsia="zh-CN"/>
              </w:rPr>
            </w:pPr>
            <w:r>
              <w:rPr>
                <w:lang w:eastAsia="zh-CN"/>
              </w:rPr>
              <w:t>W</w:t>
            </w:r>
            <w:r>
              <w:rPr>
                <w:rFonts w:hint="eastAsia"/>
                <w:lang w:eastAsia="zh-CN"/>
              </w:rPr>
              <w:t>e just go to one approach</w:t>
            </w:r>
          </w:p>
        </w:tc>
      </w:tr>
    </w:tbl>
    <w:p>
      <w:pPr>
        <w:spacing w:after="180"/>
        <w:rPr>
          <w:rFonts w:ascii="Calibri" w:hAnsi="Calibri" w:cs="Calibri"/>
          <w:lang w:eastAsia="zh-CN"/>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Companies don</w:t>
      </w:r>
      <w:r>
        <w:rPr>
          <w:color w:val="0000FF"/>
          <w:lang w:eastAsia="zh-CN"/>
        </w:rPr>
        <w:t>’</w:t>
      </w:r>
      <w:r>
        <w:rPr>
          <w:rFonts w:hint="eastAsia"/>
          <w:color w:val="0000FF"/>
          <w:lang w:eastAsia="zh-CN"/>
        </w:rPr>
        <w:t>t accept two approaches.</w:t>
      </w:r>
    </w:p>
    <w:p>
      <w:pPr>
        <w:snapToGrid w:val="0"/>
        <w:spacing w:line="360" w:lineRule="auto"/>
        <w:rPr>
          <w:rFonts w:eastAsia="Malgun Gothic"/>
          <w:sz w:val="20"/>
          <w:szCs w:val="22"/>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 xml:space="preserve">If we follows the base line solution which separates QoE and Trace, the QoE-related IEs should be included in other signaling IEs instead of Trace- related IE. In [3][4], companies proposed to define new IEs like </w:t>
      </w:r>
      <w:r>
        <w:rPr>
          <w:rFonts w:eastAsia="Malgun Gothic"/>
          <w:sz w:val="20"/>
          <w:szCs w:val="22"/>
          <w:lang w:eastAsia="zh-CN"/>
        </w:rPr>
        <w:t>‘</w:t>
      </w:r>
      <w:r>
        <w:rPr>
          <w:rFonts w:hint="eastAsia" w:eastAsia="Malgun Gothic"/>
          <w:sz w:val="20"/>
          <w:szCs w:val="22"/>
          <w:lang w:eastAsia="zh-CN"/>
        </w:rPr>
        <w:t>QMC Activation IE</w:t>
      </w:r>
      <w:r>
        <w:rPr>
          <w:rFonts w:eastAsia="Malgun Gothic"/>
          <w:sz w:val="20"/>
          <w:szCs w:val="22"/>
          <w:lang w:eastAsia="zh-CN"/>
        </w:rPr>
        <w:t>’</w:t>
      </w:r>
      <w:r>
        <w:rPr>
          <w:rFonts w:hint="eastAsia" w:eastAsia="Malgun Gothic"/>
          <w:sz w:val="20"/>
          <w:szCs w:val="22"/>
          <w:lang w:eastAsia="zh-CN"/>
        </w:rPr>
        <w:t xml:space="preserve">, </w:t>
      </w:r>
      <w:r>
        <w:rPr>
          <w:rFonts w:eastAsia="Malgun Gothic"/>
          <w:sz w:val="20"/>
          <w:szCs w:val="22"/>
          <w:lang w:eastAsia="zh-CN"/>
        </w:rPr>
        <w:t>‘</w:t>
      </w:r>
      <w:r>
        <w:rPr>
          <w:rFonts w:hint="eastAsia" w:eastAsia="Malgun Gothic"/>
          <w:sz w:val="20"/>
          <w:szCs w:val="22"/>
          <w:lang w:eastAsia="zh-CN"/>
        </w:rPr>
        <w:t>QMC Deactivation IE</w:t>
      </w:r>
      <w:r>
        <w:rPr>
          <w:rFonts w:eastAsia="Malgun Gothic"/>
          <w:sz w:val="20"/>
          <w:szCs w:val="22"/>
          <w:lang w:eastAsia="zh-CN"/>
        </w:rPr>
        <w:t>’</w:t>
      </w:r>
      <w:r>
        <w:rPr>
          <w:rFonts w:hint="eastAsia" w:eastAsia="Malgun Gothic"/>
          <w:sz w:val="20"/>
          <w:szCs w:val="22"/>
          <w:lang w:eastAsia="zh-CN"/>
        </w:rPr>
        <w:t xml:space="preserve"> for the (de)activation of NR QoE, which allows the separation of QoE from Trace. </w:t>
      </w:r>
    </w:p>
    <w:p>
      <w:pPr>
        <w:spacing w:after="180"/>
        <w:rPr>
          <w:rFonts w:ascii="Calibri" w:hAnsi="Calibri" w:cs="Calibri"/>
          <w:b/>
          <w:bCs/>
          <w:lang w:eastAsia="zh-CN"/>
        </w:rPr>
      </w:pPr>
      <w:r>
        <w:rPr>
          <w:rFonts w:hint="eastAsia" w:ascii="Calibri" w:hAnsi="Calibri" w:cs="Calibri"/>
          <w:b/>
          <w:bCs/>
          <w:lang w:eastAsia="zh-CN"/>
        </w:rPr>
        <w:t xml:space="preserve">Q1-3: Do you agree to define new IEs like  </w:t>
      </w:r>
      <w:r>
        <w:rPr>
          <w:rFonts w:ascii="Calibri" w:hAnsi="Calibri" w:cs="Calibri"/>
          <w:b/>
          <w:bCs/>
          <w:lang w:eastAsia="zh-CN"/>
        </w:rPr>
        <w:t>‘</w:t>
      </w:r>
      <w:r>
        <w:rPr>
          <w:rFonts w:hint="eastAsia" w:ascii="Calibri" w:hAnsi="Calibri" w:cs="Calibri"/>
          <w:b/>
          <w:bCs/>
          <w:lang w:eastAsia="zh-CN"/>
        </w:rPr>
        <w:t>QMC Activation IE</w:t>
      </w:r>
      <w:r>
        <w:rPr>
          <w:rFonts w:ascii="Calibri" w:hAnsi="Calibri" w:cs="Calibri"/>
          <w:b/>
          <w:bCs/>
          <w:lang w:eastAsia="zh-CN"/>
        </w:rPr>
        <w:t>’</w:t>
      </w:r>
      <w:r>
        <w:rPr>
          <w:rFonts w:hint="eastAsia" w:ascii="Calibri" w:hAnsi="Calibri" w:cs="Calibri"/>
          <w:b/>
          <w:bCs/>
          <w:lang w:eastAsia="zh-CN"/>
        </w:rPr>
        <w:t xml:space="preserve">, </w:t>
      </w:r>
      <w:r>
        <w:rPr>
          <w:rFonts w:ascii="Calibri" w:hAnsi="Calibri" w:cs="Calibri"/>
          <w:b/>
          <w:bCs/>
          <w:lang w:eastAsia="zh-CN"/>
        </w:rPr>
        <w:t>‘</w:t>
      </w:r>
      <w:r>
        <w:rPr>
          <w:rFonts w:hint="eastAsia" w:ascii="Calibri" w:hAnsi="Calibri" w:cs="Calibri"/>
          <w:b/>
          <w:bCs/>
          <w:lang w:eastAsia="zh-CN"/>
        </w:rPr>
        <w:t>QMC Deactivation IE</w:t>
      </w:r>
      <w:r>
        <w:rPr>
          <w:rFonts w:ascii="Calibri" w:hAnsi="Calibri" w:cs="Calibri"/>
          <w:b/>
          <w:bCs/>
          <w:lang w:eastAsia="zh-CN"/>
        </w:rPr>
        <w:t>’</w:t>
      </w:r>
      <w:r>
        <w:rPr>
          <w:rFonts w:hint="eastAsia" w:ascii="Calibri" w:hAnsi="Calibri" w:cs="Calibri"/>
          <w:b/>
          <w:bCs/>
          <w:lang w:eastAsia="zh-CN"/>
        </w:rPr>
        <w:t xml:space="preserve"> for the (de)activation of NR QoE?</w:t>
      </w:r>
    </w:p>
    <w:p>
      <w:pPr>
        <w:spacing w:after="180"/>
        <w:rPr>
          <w:b/>
          <w:bCs/>
          <w:lang w:eastAsia="zh-CN"/>
        </w:rPr>
      </w:pPr>
      <w:r>
        <w:rPr>
          <w:rFonts w:hint="eastAsia" w:ascii="Calibri" w:hAnsi="Calibri" w:cs="Calibri"/>
          <w:lang w:eastAsia="zh-CN"/>
        </w:rPr>
        <w:t xml:space="preserve">Please provide your view here.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Yes if decoupled framework is agreed</w:t>
            </w: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Samsung</w:t>
            </w:r>
          </w:p>
        </w:tc>
        <w:tc>
          <w:tcPr>
            <w:tcW w:w="1248" w:type="dxa"/>
          </w:tcPr>
          <w:p>
            <w:pPr>
              <w:rPr>
                <w:sz w:val="20"/>
                <w:szCs w:val="20"/>
                <w:lang w:eastAsia="zh-CN"/>
              </w:rPr>
            </w:pPr>
            <w:r>
              <w:rPr>
                <w:sz w:val="20"/>
                <w:szCs w:val="20"/>
                <w:lang w:eastAsia="zh-CN"/>
              </w:rPr>
              <w:t>Depends on Q1-1</w:t>
            </w: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Huawei</w:t>
            </w:r>
          </w:p>
        </w:tc>
        <w:tc>
          <w:tcPr>
            <w:tcW w:w="1248" w:type="dxa"/>
          </w:tcPr>
          <w:p>
            <w:r>
              <w:t>Not needed</w:t>
            </w:r>
          </w:p>
        </w:tc>
        <w:tc>
          <w:tcPr>
            <w:tcW w:w="6616" w:type="dxa"/>
          </w:tcPr>
          <w:p>
            <w:r>
              <w:t>If we reuse the trace procedure, as we could see from the BL CR, the procedure should work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CMCC</w:t>
            </w:r>
          </w:p>
        </w:tc>
        <w:tc>
          <w:tcPr>
            <w:tcW w:w="1248" w:type="dxa"/>
          </w:tcPr>
          <w:p/>
        </w:tc>
        <w:tc>
          <w:tcPr>
            <w:tcW w:w="6616" w:type="dxa"/>
          </w:tcPr>
          <w:p>
            <w:pPr>
              <w:rPr>
                <w:lang w:eastAsia="zh-CN"/>
              </w:rPr>
            </w:pPr>
            <w:r>
              <w:rPr>
                <w:rFonts w:hint="eastAsia"/>
                <w:lang w:eastAsia="zh-CN"/>
              </w:rPr>
              <w:t>See answer in Q1-1.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ZTE</w:t>
            </w:r>
          </w:p>
        </w:tc>
        <w:tc>
          <w:tcPr>
            <w:tcW w:w="1248" w:type="dxa"/>
          </w:tcPr>
          <w:p>
            <w:pPr>
              <w:rPr>
                <w:lang w:eastAsia="zh-CN"/>
              </w:rPr>
            </w:pPr>
            <w:r>
              <w:rPr>
                <w:rFonts w:hint="eastAsia"/>
                <w:lang w:eastAsia="zh-CN"/>
              </w:rPr>
              <w:t>Yes</w:t>
            </w:r>
          </w:p>
        </w:tc>
        <w:tc>
          <w:tcPr>
            <w:tcW w:w="6616" w:type="dxa"/>
          </w:tcPr>
          <w:p>
            <w:pPr>
              <w:rPr>
                <w:lang w:eastAsia="zh-CN"/>
              </w:rPr>
            </w:pPr>
            <w:r>
              <w:rPr>
                <w:rFonts w:hint="eastAsia"/>
                <w:lang w:eastAsia="zh-CN"/>
              </w:rPr>
              <w:t xml:space="preserve">This is the best way for the (de)activation of QoE, following the reply LS from SA5.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b/>
                <w:bCs/>
                <w:lang w:eastAsia="zh-CN"/>
              </w:rPr>
              <w:t>Ericsson</w:t>
            </w:r>
          </w:p>
        </w:tc>
        <w:tc>
          <w:tcPr>
            <w:tcW w:w="1248" w:type="dxa"/>
          </w:tcPr>
          <w:p>
            <w:pPr>
              <w:rPr>
                <w:lang w:eastAsia="zh-CN"/>
              </w:rPr>
            </w:pPr>
            <w:r>
              <w:rPr>
                <w:lang w:eastAsia="zh-CN"/>
              </w:rPr>
              <w:t>No</w:t>
            </w:r>
          </w:p>
        </w:tc>
        <w:tc>
          <w:tcPr>
            <w:tcW w:w="6616" w:type="dxa"/>
          </w:tcPr>
          <w:p>
            <w:pPr>
              <w:rPr>
                <w:lang w:eastAsia="zh-CN"/>
              </w:rPr>
            </w:pPr>
            <w:r>
              <w:rPr>
                <w:lang w:eastAsia="zh-CN"/>
              </w:rPr>
              <w:t>Well, we already have the BL CR for TS 38.413 defining such two IEs, but where they will be placed is being discussed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b/>
                <w:bCs/>
                <w:lang w:eastAsia="zh-CN"/>
              </w:rPr>
              <w:t>Nokia</w:t>
            </w:r>
          </w:p>
        </w:tc>
        <w:tc>
          <w:tcPr>
            <w:tcW w:w="1248" w:type="dxa"/>
          </w:tcPr>
          <w:p>
            <w:pPr>
              <w:rPr>
                <w:lang w:eastAsia="zh-CN"/>
              </w:rPr>
            </w:pPr>
            <w:r>
              <w:rPr>
                <w:lang w:eastAsia="zh-CN"/>
              </w:rPr>
              <w:t>Yes</w:t>
            </w:r>
          </w:p>
        </w:tc>
        <w:tc>
          <w:tcPr>
            <w:tcW w:w="6616" w:type="dxa"/>
          </w:tcPr>
          <w:p>
            <w:pPr>
              <w:rPr>
                <w:lang w:eastAsia="zh-CN"/>
              </w:rPr>
            </w:pPr>
            <w:r>
              <w:rPr>
                <w:lang w:eastAsia="zh-CN"/>
              </w:rPr>
              <w:t>We think this is needed for a well working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rFonts w:hint="eastAsia"/>
                <w:b/>
                <w:bCs/>
                <w:lang w:eastAsia="zh-CN"/>
              </w:rPr>
              <w:t>CATT</w:t>
            </w:r>
          </w:p>
        </w:tc>
        <w:tc>
          <w:tcPr>
            <w:tcW w:w="1248" w:type="dxa"/>
          </w:tcPr>
          <w:p>
            <w:pPr>
              <w:rPr>
                <w:lang w:eastAsia="zh-CN"/>
              </w:rPr>
            </w:pPr>
            <w:r>
              <w:rPr>
                <w:rFonts w:hint="eastAsia"/>
                <w:lang w:eastAsia="zh-CN"/>
              </w:rPr>
              <w:t>No</w:t>
            </w:r>
          </w:p>
        </w:tc>
        <w:tc>
          <w:tcPr>
            <w:tcW w:w="6616" w:type="dxa"/>
          </w:tcPr>
          <w:p>
            <w:pPr>
              <w:rPr>
                <w:lang w:eastAsia="zh-CN"/>
              </w:rPr>
            </w:pPr>
            <w:r>
              <w:rPr>
                <w:rFonts w:hint="eastAsia"/>
                <w:lang w:eastAsia="zh-CN"/>
              </w:rPr>
              <w:t xml:space="preserve">Depend on the result of Q1. </w:t>
            </w:r>
            <w:r>
              <w:rPr>
                <w:lang w:eastAsia="zh-CN"/>
              </w:rPr>
              <w:t>Propose to discuss Q1-1and Q1-2 first.</w:t>
            </w:r>
          </w:p>
        </w:tc>
      </w:tr>
    </w:tbl>
    <w:p>
      <w:pPr>
        <w:snapToGrid w:val="0"/>
        <w:spacing w:line="360" w:lineRule="auto"/>
        <w:rPr>
          <w:rFonts w:eastAsia="Malgun Gothic"/>
          <w:sz w:val="20"/>
          <w:szCs w:val="22"/>
          <w:lang w:eastAsia="zh-CN"/>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No consensus yet. Depends on the final solution we take.</w:t>
      </w:r>
    </w:p>
    <w:p>
      <w:pPr>
        <w:snapToGrid w:val="0"/>
        <w:spacing w:line="360" w:lineRule="auto"/>
        <w:rPr>
          <w:rFonts w:eastAsia="Malgun Gothic"/>
          <w:sz w:val="20"/>
          <w:szCs w:val="22"/>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If we are to reuse Trace, there still exists some issues:</w:t>
      </w:r>
    </w:p>
    <w:p>
      <w:pPr>
        <w:snapToGrid w:val="0"/>
        <w:spacing w:line="360" w:lineRule="auto"/>
        <w:rPr>
          <w:rFonts w:eastAsia="Malgun Gothic"/>
          <w:sz w:val="20"/>
          <w:szCs w:val="22"/>
          <w:lang w:eastAsia="zh-CN"/>
        </w:rPr>
      </w:pPr>
      <w:r>
        <w:rPr>
          <w:rFonts w:hint="eastAsia" w:eastAsia="Malgun Gothic"/>
          <w:sz w:val="20"/>
          <w:szCs w:val="22"/>
          <w:lang w:eastAsia="zh-CN"/>
        </w:rPr>
        <w:t>- Since SA5 has confirmed Trace function is not reused for QMC function, how can RAN3 assume that OAM would include QoE configuration in Trace related IEs?</w:t>
      </w:r>
    </w:p>
    <w:p>
      <w:pPr>
        <w:snapToGrid w:val="0"/>
        <w:spacing w:line="360" w:lineRule="auto"/>
        <w:rPr>
          <w:rFonts w:eastAsia="Malgun Gothic"/>
          <w:sz w:val="20"/>
          <w:szCs w:val="22"/>
          <w:lang w:eastAsia="zh-CN"/>
        </w:rPr>
      </w:pPr>
      <w:r>
        <w:rPr>
          <w:rFonts w:hint="eastAsia" w:eastAsia="Malgun Gothic"/>
          <w:sz w:val="20"/>
          <w:szCs w:val="22"/>
          <w:lang w:eastAsia="zh-CN"/>
        </w:rPr>
        <w:t>- If Trace is reused for QMC, how can we deal with the Trace related IEs in the case that Trace is only used for the activation of QoE.</w:t>
      </w:r>
    </w:p>
    <w:p>
      <w:pPr>
        <w:snapToGrid w:val="0"/>
        <w:spacing w:line="360" w:lineRule="auto"/>
        <w:rPr>
          <w:rFonts w:eastAsia="Malgun Gothic"/>
          <w:sz w:val="20"/>
          <w:szCs w:val="22"/>
          <w:lang w:eastAsia="zh-CN"/>
        </w:rPr>
      </w:pPr>
      <w:r>
        <w:rPr>
          <w:rFonts w:hint="eastAsia" w:eastAsia="Malgun Gothic"/>
          <w:sz w:val="20"/>
          <w:szCs w:val="22"/>
          <w:lang w:eastAsia="zh-CN"/>
        </w:rPr>
        <w:t xml:space="preserve">- How can Trace mechanism can handle the scenario that QMC is triggered after legacy trace for one UE, while the legacy trace and/or MDT still need to be kept? </w:t>
      </w:r>
    </w:p>
    <w:p>
      <w:pPr>
        <w:snapToGrid w:val="0"/>
        <w:spacing w:line="360" w:lineRule="auto"/>
        <w:rPr>
          <w:rFonts w:eastAsia="Malgun Gothic"/>
          <w:sz w:val="20"/>
          <w:szCs w:val="22"/>
          <w:lang w:eastAsia="zh-CN"/>
        </w:rPr>
      </w:pPr>
      <w:r>
        <w:rPr>
          <w:rFonts w:hint="eastAsia" w:eastAsia="Malgun Gothic"/>
          <w:sz w:val="20"/>
          <w:szCs w:val="22"/>
          <w:lang w:eastAsia="zh-CN"/>
        </w:rPr>
        <w:t>- How can Trace support multiple QMC activation/deactivation towards one UE at same or different time?</w:t>
      </w:r>
    </w:p>
    <w:p>
      <w:pPr>
        <w:snapToGrid w:val="0"/>
        <w:spacing w:line="360" w:lineRule="auto"/>
        <w:rPr>
          <w:rFonts w:eastAsia="Malgun Gothic"/>
          <w:sz w:val="20"/>
          <w:szCs w:val="22"/>
          <w:lang w:eastAsia="zh-CN"/>
        </w:rPr>
      </w:pPr>
      <w:r>
        <w:rPr>
          <w:rFonts w:hint="eastAsia" w:eastAsia="Malgun Gothic"/>
          <w:sz w:val="20"/>
          <w:szCs w:val="22"/>
          <w:lang w:eastAsia="zh-CN"/>
        </w:rPr>
        <w:t>- How to ensure that a Trace deactivation message does not necessarily deactivate the QMC configuration previously activated with the Trace message bearing the same NG-RAN Trace ID?</w:t>
      </w:r>
    </w:p>
    <w:p>
      <w:pPr>
        <w:snapToGrid w:val="0"/>
        <w:spacing w:line="360" w:lineRule="auto"/>
        <w:rPr>
          <w:rFonts w:eastAsia="Malgun Gothic"/>
          <w:sz w:val="20"/>
          <w:szCs w:val="22"/>
          <w:lang w:eastAsia="zh-CN"/>
        </w:rPr>
      </w:pPr>
      <w:r>
        <w:rPr>
          <w:rFonts w:hint="eastAsia" w:eastAsia="Malgun Gothic"/>
          <w:sz w:val="20"/>
          <w:szCs w:val="22"/>
          <w:lang w:eastAsia="zh-CN"/>
        </w:rPr>
        <w:t xml:space="preserve">- </w:t>
      </w:r>
      <w:r>
        <w:rPr>
          <w:rFonts w:eastAsia="Malgun Gothic"/>
          <w:sz w:val="20"/>
          <w:szCs w:val="22"/>
          <w:lang w:eastAsia="zh-CN"/>
        </w:rPr>
        <w:t>How to</w:t>
      </w:r>
      <w:r>
        <w:rPr>
          <w:rFonts w:hint="eastAsia" w:eastAsia="Malgun Gothic"/>
          <w:sz w:val="20"/>
          <w:szCs w:val="22"/>
          <w:lang w:eastAsia="zh-CN"/>
        </w:rPr>
        <w:t xml:space="preserve"> decouple legacy Trace/MDT related failure from QMC-related failure</w:t>
      </w:r>
      <w:r>
        <w:rPr>
          <w:rFonts w:eastAsia="Malgun Gothic"/>
          <w:sz w:val="20"/>
          <w:szCs w:val="22"/>
          <w:lang w:eastAsia="zh-CN"/>
        </w:rPr>
        <w:t>?</w:t>
      </w:r>
    </w:p>
    <w:p>
      <w:pPr>
        <w:rPr>
          <w:rFonts w:ascii="Arial" w:hAnsi="Arial" w:cs="Arial"/>
          <w:color w:val="000000"/>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Some of the issues are from the LS[1] we sent to SA5 in RAN3#112-e. It is noticed that [8] has provided some view on how Trace can handle some of the issues mentioned above. Companies are welcomed to share more views here.</w:t>
      </w:r>
    </w:p>
    <w:p>
      <w:pPr>
        <w:spacing w:after="180"/>
        <w:rPr>
          <w:rFonts w:ascii="Calibri" w:hAnsi="Calibri" w:cs="Calibri"/>
          <w:b/>
          <w:bCs/>
          <w:lang w:eastAsia="zh-CN"/>
        </w:rPr>
      </w:pPr>
      <w:r>
        <w:rPr>
          <w:rFonts w:hint="eastAsia" w:ascii="Calibri" w:hAnsi="Calibri" w:cs="Calibri"/>
          <w:b/>
          <w:bCs/>
          <w:lang w:eastAsia="zh-CN"/>
        </w:rPr>
        <w:t>Q1-4: How can Trace handle the issues listed above, if we are to reuse Trace for QMC function?</w:t>
      </w:r>
    </w:p>
    <w:p>
      <w:pPr>
        <w:spacing w:after="180"/>
        <w:rPr>
          <w:b/>
          <w:bCs/>
          <w:lang w:eastAsia="zh-CN"/>
        </w:rPr>
      </w:pPr>
      <w:r>
        <w:rPr>
          <w:rFonts w:hint="eastAsia" w:ascii="Calibri" w:hAnsi="Calibri" w:cs="Calibri"/>
          <w:lang w:eastAsia="zh-CN"/>
        </w:rPr>
        <w:t xml:space="preserve">Please provide your view here.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779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790" w:type="dxa"/>
          </w:tcPr>
          <w:p>
            <w:pPr>
              <w:rPr>
                <w:sz w:val="20"/>
                <w:szCs w:val="20"/>
                <w:lang w:eastAsia="zh-CN"/>
              </w:rPr>
            </w:pPr>
            <w:r>
              <w:rPr>
                <w:sz w:val="20"/>
                <w:szCs w:val="20"/>
                <w:lang w:eastAsia="zh-CN"/>
              </w:rPr>
              <w:t>As highlighted in Q1-1, Trace framework can be potentially used for QMC if the QoE measurement can use a new reference which is different from the legacy ongoing trace procedure and SA5 can support Trace framework for QMC.</w:t>
            </w:r>
          </w:p>
          <w:p>
            <w:pPr>
              <w:rPr>
                <w:sz w:val="20"/>
                <w:szCs w:val="20"/>
                <w:lang w:eastAsia="zh-CN"/>
              </w:rPr>
            </w:pPr>
            <w:r>
              <w:rPr>
                <w:sz w:val="20"/>
                <w:szCs w:val="20"/>
                <w:lang w:eastAsia="zh-CN"/>
              </w:rPr>
              <w:t>Regarding the issue on how to use trace for multiple QMC configuration, OAM can try to configure QoE and MDT/Trace together. But if a new QoE config is to be added later, OAM can use a different Trace Reference for the new config. Anyway, QMC modification (delta signaling) is not planned to be supported over Uu by RAN2; so, it doesn’t matter whether it was one Trace activation command or multiple trace commands.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Samsung</w:t>
            </w:r>
          </w:p>
        </w:tc>
        <w:tc>
          <w:tcPr>
            <w:tcW w:w="7790" w:type="dxa"/>
          </w:tcPr>
          <w:p>
            <w:pPr>
              <w:rPr>
                <w:sz w:val="20"/>
                <w:szCs w:val="20"/>
                <w:lang w:eastAsia="zh-CN"/>
              </w:rPr>
            </w:pPr>
            <w:r>
              <w:rPr>
                <w:sz w:val="20"/>
                <w:szCs w:val="20"/>
                <w:lang w:eastAsia="zh-CN"/>
              </w:rPr>
              <w:t>See comment in Q1-1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Huawei</w:t>
            </w:r>
          </w:p>
        </w:tc>
        <w:tc>
          <w:tcPr>
            <w:tcW w:w="7790" w:type="dxa"/>
          </w:tcPr>
          <w:p>
            <w:r>
              <w:t>In general, technically we don’t see any issues (just check LTE spec).</w:t>
            </w:r>
          </w:p>
          <w:p>
            <w:pPr>
              <w:rPr>
                <w:sz w:val="20"/>
                <w:szCs w:val="20"/>
                <w:lang w:eastAsia="zh-CN"/>
              </w:rPr>
            </w:pPr>
            <w:r>
              <w:rPr>
                <w:sz w:val="20"/>
                <w:szCs w:val="20"/>
                <w:lang w:eastAsia="zh-CN"/>
              </w:rPr>
              <w:t>For the issues listed above, actually there are no issues at all:</w:t>
            </w:r>
          </w:p>
          <w:p>
            <w:pPr>
              <w:rPr>
                <w:sz w:val="20"/>
                <w:szCs w:val="20"/>
                <w:lang w:eastAsia="zh-CN"/>
              </w:rPr>
            </w:pPr>
            <w:r>
              <w:rPr>
                <w:sz w:val="20"/>
                <w:szCs w:val="20"/>
                <w:lang w:eastAsia="zh-CN"/>
              </w:rPr>
              <w:t xml:space="preserve">- Function and signaling are two different issues, we are talking about signaling design, RAN3 could use Trace signaling to trigger trace, MDT and QMC at the same time or different time towards a UE in a flexible way. </w:t>
            </w:r>
          </w:p>
          <w:p>
            <w:pPr>
              <w:rPr>
                <w:sz w:val="20"/>
                <w:szCs w:val="20"/>
                <w:lang w:eastAsia="zh-CN"/>
              </w:rPr>
            </w:pPr>
            <w:r>
              <w:rPr>
                <w:sz w:val="20"/>
                <w:szCs w:val="20"/>
                <w:lang w:eastAsia="zh-CN"/>
              </w:rPr>
              <w:t xml:space="preserve">- Mandatory IE for trace already allows to indicate that “should not be traced”. </w:t>
            </w:r>
          </w:p>
          <w:p>
            <w:pPr>
              <w:rPr>
                <w:sz w:val="20"/>
                <w:szCs w:val="20"/>
                <w:lang w:eastAsia="zh-CN"/>
              </w:rPr>
            </w:pPr>
            <w:r>
              <w:rPr>
                <w:sz w:val="20"/>
                <w:szCs w:val="20"/>
                <w:lang w:eastAsia="zh-CN"/>
              </w:rPr>
              <w:t xml:space="preserve">- OAM could send more than trace message towards the same UE; </w:t>
            </w:r>
          </w:p>
          <w:p>
            <w:pPr>
              <w:rPr>
                <w:sz w:val="20"/>
                <w:szCs w:val="20"/>
                <w:lang w:eastAsia="zh-CN"/>
              </w:rPr>
            </w:pPr>
            <w:r>
              <w:rPr>
                <w:sz w:val="20"/>
                <w:szCs w:val="20"/>
                <w:lang w:eastAsia="zh-CN"/>
              </w:rPr>
              <w:t xml:space="preserve">- we already agreed to introduce QoE reference ID which is a unique ID for a QoE measurement for a service type, and it is also allowed to configure multiple QoE measurement towards the same UE at the same time or different time. </w:t>
            </w:r>
          </w:p>
          <w:p>
            <w:r>
              <w:rPr>
                <w:sz w:val="20"/>
                <w:szCs w:val="20"/>
                <w:lang w:eastAsia="zh-CN"/>
              </w:rPr>
              <w:t>- QoE reference ID is also used for deactivation. And, MDT and QoE are using different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CMCC</w:t>
            </w:r>
          </w:p>
        </w:tc>
        <w:tc>
          <w:tcPr>
            <w:tcW w:w="7790" w:type="dxa"/>
          </w:tcPr>
          <w:p>
            <w:pPr>
              <w:rPr>
                <w:lang w:eastAsia="zh-CN"/>
              </w:rPr>
            </w:pPr>
            <w:r>
              <w:rPr>
                <w:rFonts w:hint="eastAsia"/>
                <w:lang w:eastAsia="zh-CN"/>
              </w:rPr>
              <w:t>A quick reply to QC</w:t>
            </w:r>
            <w:r>
              <w:rPr>
                <w:lang w:eastAsia="zh-CN"/>
              </w:rPr>
              <w:t>’</w:t>
            </w:r>
            <w:r>
              <w:rPr>
                <w:rFonts w:hint="eastAsia"/>
                <w:lang w:eastAsia="zh-CN"/>
              </w:rPr>
              <w:t>s comments: as far as we know, RAN2 is now revisiting whether to introduce modification of QoE configuration according to the reply LS from SA4 in R3-214717 (which is also CCed to RAN2).</w:t>
            </w:r>
          </w:p>
          <w:p>
            <w:pPr>
              <w:rPr>
                <w:lang w:eastAsia="zh-CN"/>
              </w:rPr>
            </w:pPr>
            <w:r>
              <w:rPr>
                <w:rFonts w:hint="eastAsia"/>
                <w:lang w:eastAsia="zh-CN"/>
              </w:rPr>
              <w:t>-For the first bullet, we share view with HW on function and signaling are two issues, and we can choose to use the same message to support both functions as long as we have clear specification.</w:t>
            </w:r>
          </w:p>
          <w:p>
            <w:pPr>
              <w:rPr>
                <w:lang w:eastAsia="zh-CN"/>
              </w:rPr>
            </w:pPr>
            <w:r>
              <w:rPr>
                <w:rFonts w:hint="eastAsia"/>
                <w:lang w:eastAsia="zh-CN"/>
              </w:rPr>
              <w:t>-For bullet two, we still have concern on if we could allocate unique Trace ID only for QMC purpose. In addition, since we</w:t>
            </w:r>
            <w:r>
              <w:rPr>
                <w:lang w:eastAsia="zh-CN"/>
              </w:rPr>
              <w:t>’</w:t>
            </w:r>
            <w:r>
              <w:rPr>
                <w:rFonts w:hint="eastAsia"/>
                <w:lang w:eastAsia="zh-CN"/>
              </w:rPr>
              <w:t xml:space="preserve">ve already had a unique QoE Reference for a specific UE/area, it is questionable if we would additionally need another unique Trace ID for the same purpose. So we would propose to make some update in signaling from this aspect, such as adopting a </w:t>
            </w:r>
            <w:r>
              <w:rPr>
                <w:rFonts w:hint="eastAsia"/>
                <w:highlight w:val="yellow"/>
                <w:lang w:eastAsia="zh-CN"/>
              </w:rPr>
              <w:t>CHOICE structure</w:t>
            </w:r>
            <w:r>
              <w:rPr>
                <w:rFonts w:hint="eastAsia"/>
                <w:lang w:eastAsia="zh-CN"/>
              </w:rPr>
              <w:t xml:space="preserve"> of signaling either Trace ID or QoE Reference.</w:t>
            </w:r>
          </w:p>
          <w:p>
            <w:pPr>
              <w:rPr>
                <w:lang w:eastAsia="zh-CN"/>
              </w:rPr>
            </w:pPr>
            <w:r>
              <w:rPr>
                <w:rFonts w:hint="eastAsia"/>
                <w:lang w:eastAsia="zh-CN"/>
              </w:rPr>
              <w:t>And the other bullets can also be solved if we figure out a way of clearly signaling these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rFonts w:hint="eastAsia"/>
                <w:lang w:eastAsia="zh-CN"/>
              </w:rPr>
              <w:t>ZTE</w:t>
            </w:r>
          </w:p>
        </w:tc>
        <w:tc>
          <w:tcPr>
            <w:tcW w:w="7790" w:type="dxa"/>
          </w:tcPr>
          <w:p>
            <w:pPr>
              <w:rPr>
                <w:lang w:eastAsia="zh-CN"/>
              </w:rPr>
            </w:pPr>
            <w:r>
              <w:rPr>
                <w:rFonts w:hint="eastAsia"/>
                <w:lang w:eastAsia="zh-CN"/>
              </w:rPr>
              <w:t>Sorry to jump in. Although our company support to decouple Trace with QMC and do not want to discuss how trace can be reused or enhanced to support QMC, we just want to point out that maybe HW and CMCC didn</w:t>
            </w:r>
            <w:r>
              <w:rPr>
                <w:lang w:eastAsia="zh-CN"/>
              </w:rPr>
              <w:t>’</w:t>
            </w:r>
            <w:r>
              <w:rPr>
                <w:rFonts w:hint="eastAsia"/>
                <w:lang w:eastAsia="zh-CN"/>
              </w:rPr>
              <w:t>t get the point of the first bullet.</w:t>
            </w:r>
          </w:p>
          <w:p>
            <w:pPr>
              <w:rPr>
                <w:lang w:eastAsia="zh-CN"/>
              </w:rPr>
            </w:pPr>
            <w:r>
              <w:rPr>
                <w:rFonts w:hint="eastAsia"/>
                <w:lang w:eastAsia="zh-CN"/>
              </w:rPr>
              <w:t>It has concerns on the situation that, since SA5 don</w:t>
            </w:r>
            <w:r>
              <w:rPr>
                <w:lang w:eastAsia="zh-CN"/>
              </w:rPr>
              <w:t>’</w:t>
            </w:r>
            <w:r>
              <w:rPr>
                <w:rFonts w:hint="eastAsia"/>
                <w:lang w:eastAsia="zh-CN"/>
              </w:rPr>
              <w:t>t think Trace is reused for QMC, they would not include the QMC configuration in Trace related messages from the OAM side. Then how can RAN3 deploy the signaling procedure based on Trace for the first place? That</w:t>
            </w:r>
            <w:r>
              <w:rPr>
                <w:lang w:eastAsia="zh-CN"/>
              </w:rPr>
              <w:t>’</w:t>
            </w:r>
            <w:r>
              <w:rPr>
                <w:rFonts w:hint="eastAsia"/>
                <w:lang w:eastAsia="zh-CN"/>
              </w:rPr>
              <w:t xml:space="preserve">s a contradiction. </w:t>
            </w:r>
          </w:p>
          <w:p>
            <w:pPr>
              <w:rPr>
                <w:lang w:eastAsia="zh-CN"/>
              </w:rPr>
            </w:pPr>
            <w:r>
              <w:rPr>
                <w:rFonts w:hint="eastAsia"/>
                <w:lang w:eastAsia="zh-CN"/>
              </w:rPr>
              <w:t>For the function and signaling separation mentioned by companies on this issue, to clarify here again, we don</w:t>
            </w:r>
            <w:r>
              <w:rPr>
                <w:lang w:eastAsia="zh-CN"/>
              </w:rPr>
              <w:t>’</w:t>
            </w:r>
            <w:r>
              <w:rPr>
                <w:rFonts w:hint="eastAsia"/>
                <w:lang w:eastAsia="zh-CN"/>
              </w:rPr>
              <w:t>t think it</w:t>
            </w:r>
            <w:r>
              <w:rPr>
                <w:lang w:eastAsia="zh-CN"/>
              </w:rPr>
              <w:t>’</w:t>
            </w:r>
            <w:r>
              <w:rPr>
                <w:rFonts w:hint="eastAsia"/>
                <w:lang w:eastAsia="zh-CN"/>
              </w:rPr>
              <w:t xml:space="preserve">s a good way to move forward in standardization work, which would just make the specifications messed up.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lang w:eastAsia="zh-CN"/>
              </w:rPr>
            </w:pPr>
            <w:r>
              <w:rPr>
                <w:b/>
                <w:bCs/>
                <w:lang w:eastAsia="zh-CN"/>
              </w:rPr>
              <w:t>Ericsson</w:t>
            </w:r>
          </w:p>
        </w:tc>
        <w:tc>
          <w:tcPr>
            <w:tcW w:w="7790" w:type="dxa"/>
          </w:tcPr>
          <w:p>
            <w:pPr>
              <w:rPr>
                <w:lang w:eastAsia="zh-CN"/>
              </w:rPr>
            </w:pPr>
            <w:r>
              <w:rPr>
                <w:lang w:eastAsia="zh-CN"/>
              </w:rPr>
              <w:t>We can take the discussion in the second phase, but we believe that most, if not all, issues above can be resolved if the following is agreed:</w:t>
            </w:r>
          </w:p>
          <w:p>
            <w:pPr>
              <w:rPr>
                <w:rFonts w:ascii="Arial" w:hAnsi="Arial" w:cs="Arial"/>
                <w:i/>
                <w:iCs/>
                <w:sz w:val="20"/>
                <w:szCs w:val="20"/>
                <w:lang w:eastAsia="zh-CN"/>
              </w:rPr>
            </w:pPr>
            <w:r>
              <w:rPr>
                <w:rFonts w:ascii="Arial" w:hAnsi="Arial" w:cs="Arial"/>
                <w:i/>
                <w:iCs/>
                <w:sz w:val="20"/>
                <w:szCs w:val="20"/>
                <w:lang w:eastAsia="zh-CN"/>
              </w:rPr>
              <w:t>Proposal 2: Each signalling-based job configured at a UE (MDT, QMC) is assigned a unique NG-RAN Trace ID, even if some or all of these jobs are configured by the same entity.</w:t>
            </w:r>
          </w:p>
          <w:p>
            <w:pPr>
              <w:rPr>
                <w:lang w:eastAsia="zh-CN"/>
              </w:rPr>
            </w:pPr>
            <w:r>
              <w:rPr>
                <w:rFonts w:ascii="Arial" w:hAnsi="Arial" w:cs="Arial"/>
                <w:sz w:val="20"/>
                <w:szCs w:val="20"/>
                <w:lang w:eastAsia="zh-CN"/>
              </w:rPr>
              <w:t>The above implies that MDT has its own NG-RAN Trace ID, and QoE has its own. No collision. The activation/deactivation of individual configurations can be done based on their respective and unique QoE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b/>
                <w:bCs/>
                <w:lang w:eastAsia="zh-CN"/>
              </w:rPr>
              <w:t>Nokia</w:t>
            </w:r>
          </w:p>
        </w:tc>
        <w:tc>
          <w:tcPr>
            <w:tcW w:w="7790" w:type="dxa"/>
          </w:tcPr>
          <w:p>
            <w:pPr>
              <w:rPr>
                <w:lang w:eastAsia="zh-CN"/>
              </w:rPr>
            </w:pPr>
            <w:r>
              <w:rPr>
                <w:lang w:eastAsia="zh-CN"/>
              </w:rPr>
              <w:t>We believe proposal 2 from E/// above doesn't follow SA5's intention, and for sure there is no Trace ID in current TS 28.405. On the other side if SA5 can confirm such update when they are going to cover NR in TS 28.405, this might work in principle. But this will need an additional round with SA5, not sure we have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rFonts w:hint="eastAsia"/>
                <w:b/>
                <w:bCs/>
                <w:lang w:eastAsia="zh-CN"/>
              </w:rPr>
              <w:t>CATT</w:t>
            </w:r>
          </w:p>
        </w:tc>
        <w:tc>
          <w:tcPr>
            <w:tcW w:w="7790" w:type="dxa"/>
          </w:tcPr>
          <w:p>
            <w:pPr>
              <w:rPr>
                <w:lang w:eastAsia="zh-CN"/>
              </w:rPr>
            </w:pPr>
            <w:r>
              <w:rPr>
                <w:rFonts w:hint="eastAsia"/>
                <w:lang w:eastAsia="zh-CN"/>
              </w:rPr>
              <w:t>Agree with E///</w:t>
            </w:r>
            <w:r>
              <w:rPr>
                <w:lang w:eastAsia="zh-CN"/>
              </w:rPr>
              <w:t>, different</w:t>
            </w:r>
            <w:r>
              <w:rPr>
                <w:rFonts w:hint="eastAsia"/>
                <w:lang w:eastAsia="zh-CN"/>
              </w:rPr>
              <w:t xml:space="preserve"> ID assign for different job as SA5 specified. </w:t>
            </w:r>
            <w:r>
              <w:rPr>
                <w:lang w:eastAsia="zh-CN"/>
              </w:rPr>
              <w:t>W</w:t>
            </w:r>
            <w:r>
              <w:rPr>
                <w:rFonts w:hint="eastAsia"/>
                <w:lang w:eastAsia="zh-CN"/>
              </w:rPr>
              <w:t xml:space="preserve">hen reuse </w:t>
            </w:r>
            <w:r>
              <w:rPr>
                <w:lang w:eastAsia="zh-CN"/>
              </w:rPr>
              <w:t>the</w:t>
            </w:r>
            <w:r>
              <w:rPr>
                <w:rFonts w:hint="eastAsia"/>
                <w:lang w:eastAsia="zh-CN"/>
              </w:rPr>
              <w:t xml:space="preserve"> </w:t>
            </w:r>
            <w:r>
              <w:rPr>
                <w:lang w:eastAsia="zh-CN"/>
              </w:rPr>
              <w:t>trace,</w:t>
            </w:r>
            <w:r>
              <w:rPr>
                <w:rFonts w:hint="eastAsia"/>
                <w:lang w:eastAsia="zh-CN"/>
              </w:rPr>
              <w:t xml:space="preserve"> we can follow the LTE principle for the trace related IE. </w:t>
            </w:r>
            <w:r>
              <w:rPr>
                <w:lang w:eastAsia="zh-CN"/>
              </w:rPr>
              <w:t>A</w:t>
            </w:r>
            <w:r>
              <w:rPr>
                <w:rFonts w:hint="eastAsia"/>
                <w:lang w:eastAsia="zh-CN"/>
              </w:rPr>
              <w:t xml:space="preserve">lso for the ID, we </w:t>
            </w:r>
            <w:r>
              <w:rPr>
                <w:lang w:eastAsia="zh-CN"/>
              </w:rPr>
              <w:t>simply ignore the</w:t>
            </w:r>
            <w:r>
              <w:rPr>
                <w:rFonts w:hint="eastAsia"/>
                <w:lang w:eastAsia="zh-CN"/>
              </w:rPr>
              <w:t xml:space="preserve"> trace ID when QoE ID present. </w:t>
            </w:r>
            <w:r>
              <w:rPr>
                <w:lang w:eastAsia="zh-CN"/>
              </w:rPr>
              <w:t>W</w:t>
            </w:r>
            <w:r>
              <w:rPr>
                <w:rFonts w:hint="eastAsia"/>
                <w:lang w:eastAsia="zh-CN"/>
              </w:rPr>
              <w:t>e don</w:t>
            </w:r>
            <w:r>
              <w:rPr>
                <w:lang w:eastAsia="zh-CN"/>
              </w:rPr>
              <w:t>’</w:t>
            </w:r>
            <w:r>
              <w:rPr>
                <w:rFonts w:hint="eastAsia"/>
                <w:lang w:eastAsia="zh-CN"/>
              </w:rPr>
              <w:t xml:space="preserve">t see any issue cannot be solved when it reuse </w:t>
            </w:r>
            <w:r>
              <w:rPr>
                <w:lang w:eastAsia="zh-CN"/>
              </w:rPr>
              <w:t>the</w:t>
            </w:r>
            <w:r>
              <w:rPr>
                <w:rFonts w:hint="eastAsia"/>
                <w:lang w:eastAsia="zh-CN"/>
              </w:rPr>
              <w:t xml:space="preserve"> trace</w:t>
            </w:r>
          </w:p>
        </w:tc>
      </w:tr>
    </w:tbl>
    <w:p>
      <w:pPr>
        <w:rPr>
          <w:rFonts w:ascii="Arial" w:hAnsi="Arial" w:cs="Arial"/>
          <w:color w:val="000000"/>
          <w:lang w:eastAsia="zh-CN"/>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No common understanding yet. Let</w:t>
      </w:r>
      <w:r>
        <w:rPr>
          <w:color w:val="0000FF"/>
          <w:lang w:eastAsia="zh-CN"/>
        </w:rPr>
        <w:t>’</w:t>
      </w:r>
      <w:r>
        <w:rPr>
          <w:rFonts w:hint="eastAsia"/>
          <w:color w:val="0000FF"/>
          <w:lang w:eastAsia="zh-CN"/>
        </w:rPr>
        <w:t>s continue the discussion in the second round.</w:t>
      </w:r>
    </w:p>
    <w:p>
      <w:pPr>
        <w:rPr>
          <w:rFonts w:ascii="Calibri" w:hAnsi="Calibri" w:eastAsia="MS Mincho" w:cs="Calibri"/>
          <w:bCs/>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3.2 Service Types to be supported</w:t>
      </w:r>
    </w:p>
    <w:p>
      <w:pPr>
        <w:snapToGrid w:val="0"/>
        <w:spacing w:line="360" w:lineRule="auto"/>
        <w:rPr>
          <w:rFonts w:eastAsia="Malgun Gothic"/>
          <w:sz w:val="20"/>
          <w:szCs w:val="22"/>
          <w:lang w:eastAsia="zh-CN"/>
        </w:rPr>
      </w:pPr>
      <w:r>
        <w:rPr>
          <w:rFonts w:hint="eastAsia" w:eastAsia="Malgun Gothic"/>
          <w:sz w:val="20"/>
          <w:szCs w:val="22"/>
          <w:lang w:eastAsia="zh-CN"/>
        </w:rPr>
        <w:t>Contributions [5][9] mentioned that MBS and XR should not be supported in R17and propose to remove the editor</w:t>
      </w:r>
      <w:r>
        <w:rPr>
          <w:rFonts w:eastAsia="Malgun Gothic"/>
          <w:sz w:val="20"/>
          <w:szCs w:val="22"/>
          <w:lang w:eastAsia="zh-CN"/>
        </w:rPr>
        <w:t>’</w:t>
      </w:r>
      <w:r>
        <w:rPr>
          <w:rFonts w:hint="eastAsia" w:eastAsia="Malgun Gothic"/>
          <w:sz w:val="20"/>
          <w:szCs w:val="22"/>
          <w:lang w:eastAsia="zh-CN"/>
        </w:rPr>
        <w:t>s note in the stage 2 TP.</w:t>
      </w:r>
    </w:p>
    <w:p>
      <w:pPr>
        <w:spacing w:after="180"/>
        <w:rPr>
          <w:rFonts w:ascii="Calibri" w:hAnsi="Calibri" w:cs="Calibri"/>
          <w:b/>
          <w:bCs/>
          <w:lang w:eastAsia="zh-CN"/>
        </w:rPr>
      </w:pPr>
      <w:r>
        <w:rPr>
          <w:rFonts w:hint="eastAsia" w:ascii="Calibri" w:hAnsi="Calibri" w:cs="Calibri"/>
          <w:b/>
          <w:bCs/>
          <w:lang w:eastAsia="zh-CN"/>
        </w:rPr>
        <w:t>Q2:  Should MBS or XR be supported in R17? Comments on other service types can also be provided down below.</w:t>
      </w:r>
    </w:p>
    <w:p>
      <w:pPr>
        <w:rPr>
          <w:rFonts w:ascii="Calibri" w:hAnsi="Calibri" w:cs="Calibri"/>
          <w:b/>
          <w:bCs/>
        </w:rPr>
      </w:pPr>
      <w:r>
        <w:rPr>
          <w:rFonts w:hint="eastAsia" w:ascii="Calibri" w:hAnsi="Calibri" w:cs="Calibri"/>
          <w:lang w:eastAsia="zh-CN"/>
        </w:rPr>
        <w:t>Please provide your view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7873" w:type="dxa"/>
          </w:tcPr>
          <w:p>
            <w:pPr>
              <w:rPr>
                <w:sz w:val="20"/>
                <w:szCs w:val="20"/>
                <w:lang w:eastAsia="zh-CN"/>
              </w:rPr>
            </w:pPr>
            <w:r>
              <w:rPr>
                <w:sz w:val="20"/>
                <w:szCs w:val="20"/>
                <w:lang w:eastAsia="zh-CN"/>
              </w:rPr>
              <w:t>No need to support MBS or XR in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Samsung</w:t>
            </w:r>
          </w:p>
        </w:tc>
        <w:tc>
          <w:tcPr>
            <w:tcW w:w="7873" w:type="dxa"/>
          </w:tcPr>
          <w:p>
            <w:pPr>
              <w:rPr>
                <w:sz w:val="20"/>
                <w:szCs w:val="20"/>
                <w:lang w:eastAsia="zh-CN"/>
              </w:rPr>
            </w:pPr>
            <w:r>
              <w:rPr>
                <w:sz w:val="20"/>
                <w:szCs w:val="20"/>
                <w:lang w:eastAsia="zh-CN"/>
              </w:rPr>
              <w:t>No need to support MBS or XR in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73" w:type="dxa"/>
          </w:tcPr>
          <w:p>
            <w:pPr>
              <w:rPr>
                <w:sz w:val="20"/>
                <w:szCs w:val="20"/>
                <w:lang w:eastAsia="zh-CN"/>
              </w:rPr>
            </w:pPr>
            <w:r>
              <w:rPr>
                <w:rFonts w:hint="eastAsia"/>
                <w:sz w:val="20"/>
                <w:szCs w:val="20"/>
                <w:lang w:eastAsia="zh-CN"/>
              </w:rPr>
              <w:t>T</w:t>
            </w:r>
            <w:r>
              <w:rPr>
                <w:sz w:val="20"/>
                <w:szCs w:val="20"/>
                <w:lang w:eastAsia="zh-CN"/>
              </w:rPr>
              <w:t>his was also captured in another CB#3, our understanding is that MBS and XR could be left for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7873" w:type="dxa"/>
          </w:tcPr>
          <w:p>
            <w:pPr>
              <w:rPr>
                <w:sz w:val="20"/>
                <w:szCs w:val="20"/>
                <w:lang w:eastAsia="zh-CN"/>
              </w:rPr>
            </w:pPr>
            <w:r>
              <w:rPr>
                <w:rFonts w:hint="eastAsia"/>
                <w:sz w:val="20"/>
                <w:szCs w:val="20"/>
                <w:lang w:eastAsia="zh-CN"/>
              </w:rPr>
              <w:t>Prefer to leave for R18 due to the time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73" w:type="dxa"/>
          </w:tcPr>
          <w:p>
            <w:pPr>
              <w:rPr>
                <w:sz w:val="20"/>
                <w:szCs w:val="20"/>
                <w:lang w:eastAsia="zh-CN"/>
              </w:rPr>
            </w:pPr>
            <w:r>
              <w:rPr>
                <w:sz w:val="20"/>
                <w:szCs w:val="20"/>
                <w:lang w:eastAsia="zh-CN"/>
              </w:rPr>
              <w:t>No need to support MBS or XR in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lang w:eastAsia="zh-CN"/>
              </w:rPr>
              <w:t>Ericsson</w:t>
            </w:r>
          </w:p>
        </w:tc>
        <w:tc>
          <w:tcPr>
            <w:tcW w:w="7873" w:type="dxa"/>
          </w:tcPr>
          <w:p>
            <w:pPr>
              <w:rPr>
                <w:sz w:val="20"/>
                <w:szCs w:val="20"/>
                <w:lang w:eastAsia="zh-CN"/>
              </w:rPr>
            </w:pPr>
            <w:r>
              <w:rPr>
                <w:sz w:val="20"/>
                <w:szCs w:val="20"/>
                <w:lang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b/>
                <w:bCs/>
                <w:lang w:eastAsia="zh-CN"/>
              </w:rPr>
              <w:t>Nokia</w:t>
            </w:r>
          </w:p>
        </w:tc>
        <w:tc>
          <w:tcPr>
            <w:tcW w:w="7873" w:type="dxa"/>
          </w:tcPr>
          <w:p>
            <w:pPr>
              <w:rPr>
                <w:sz w:val="20"/>
                <w:szCs w:val="20"/>
                <w:lang w:eastAsia="zh-CN"/>
              </w:rPr>
            </w:pPr>
            <w:r>
              <w:rPr>
                <w:sz w:val="20"/>
                <w:szCs w:val="20"/>
                <w:lang w:eastAsia="zh-CN"/>
              </w:rPr>
              <w:t>Agree with all companies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lang w:eastAsia="zh-CN"/>
              </w:rPr>
            </w:pPr>
            <w:r>
              <w:rPr>
                <w:rFonts w:hint="eastAsia"/>
                <w:b/>
                <w:bCs/>
                <w:lang w:eastAsia="zh-CN"/>
              </w:rPr>
              <w:t>CATT</w:t>
            </w:r>
          </w:p>
        </w:tc>
        <w:tc>
          <w:tcPr>
            <w:tcW w:w="7873" w:type="dxa"/>
          </w:tcPr>
          <w:p>
            <w:pPr>
              <w:rPr>
                <w:sz w:val="20"/>
                <w:szCs w:val="20"/>
                <w:lang w:eastAsia="zh-CN"/>
              </w:rPr>
            </w:pPr>
            <w:r>
              <w:rPr>
                <w:sz w:val="20"/>
                <w:szCs w:val="20"/>
                <w:lang w:eastAsia="zh-CN"/>
              </w:rPr>
              <w:t>No need to support MBS or XR in R17</w:t>
            </w:r>
          </w:p>
        </w:tc>
      </w:tr>
    </w:tbl>
    <w:p>
      <w:pPr>
        <w:spacing w:before="180" w:after="180"/>
        <w:rPr>
          <w:rFonts w:ascii="Arial" w:hAnsi="Arial" w:eastAsia="Malgun Gothic" w:cs="Arial"/>
          <w:iCs/>
          <w:sz w:val="32"/>
          <w:szCs w:val="28"/>
          <w:lang w:eastAsia="zh-CN"/>
        </w:rPr>
      </w:pPr>
    </w:p>
    <w:p>
      <w:pPr>
        <w:rPr>
          <w:color w:val="0000FF"/>
          <w:sz w:val="20"/>
          <w:szCs w:val="20"/>
          <w:lang w:eastAsia="zh-CN"/>
        </w:rPr>
      </w:pPr>
      <w:r>
        <w:rPr>
          <w:rFonts w:hint="eastAsia"/>
          <w:color w:val="0000FF"/>
          <w:sz w:val="20"/>
          <w:szCs w:val="20"/>
          <w:lang w:eastAsia="zh-CN"/>
        </w:rPr>
        <w:t>Summary:</w:t>
      </w:r>
    </w:p>
    <w:p>
      <w:pPr>
        <w:rPr>
          <w:color w:val="0000FF"/>
          <w:sz w:val="20"/>
          <w:szCs w:val="20"/>
          <w:lang w:eastAsia="zh-CN"/>
        </w:rPr>
      </w:pPr>
      <w:r>
        <w:rPr>
          <w:rFonts w:hint="eastAsia"/>
          <w:color w:val="0000FF"/>
          <w:sz w:val="20"/>
          <w:szCs w:val="20"/>
          <w:lang w:eastAsia="zh-CN"/>
        </w:rPr>
        <w:t xml:space="preserve">Companies all agree that MBS and XR would not be supported in R17. </w:t>
      </w:r>
    </w:p>
    <w:p>
      <w:pPr>
        <w:rPr>
          <w:color w:val="0000FF"/>
          <w:sz w:val="20"/>
          <w:szCs w:val="20"/>
          <w:lang w:eastAsia="zh-CN"/>
        </w:rPr>
      </w:pPr>
      <w:r>
        <w:rPr>
          <w:rFonts w:hint="eastAsia"/>
          <w:color w:val="0000FF"/>
          <w:sz w:val="20"/>
          <w:szCs w:val="20"/>
          <w:lang w:eastAsia="zh-CN"/>
        </w:rPr>
        <w:t>Remove the corresponding Editor</w:t>
      </w:r>
      <w:r>
        <w:rPr>
          <w:color w:val="0000FF"/>
          <w:sz w:val="20"/>
          <w:szCs w:val="20"/>
          <w:lang w:eastAsia="zh-CN"/>
        </w:rPr>
        <w:t>’</w:t>
      </w:r>
      <w:r>
        <w:rPr>
          <w:rFonts w:hint="eastAsia"/>
          <w:color w:val="0000FF"/>
          <w:sz w:val="20"/>
          <w:szCs w:val="20"/>
          <w:lang w:eastAsia="zh-CN"/>
        </w:rPr>
        <w:t>s note in stage 2 TP.</w:t>
      </w:r>
    </w:p>
    <w:p>
      <w:pPr>
        <w:rPr>
          <w:sz w:val="20"/>
          <w:szCs w:val="20"/>
          <w:lang w:eastAsia="zh-CN"/>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 xml:space="preserve">3.3 Check LS(s) in </w:t>
      </w:r>
    </w:p>
    <w:tbl>
      <w:tblPr>
        <w:tblStyle w:val="18"/>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lang w:eastAsia="en-US"/>
              </w:rPr>
            </w:pPr>
            <w:r>
              <w:fldChar w:fldCharType="begin"/>
            </w:r>
            <w:r>
              <w:instrText xml:space="preserve"> HYPERLINK "https://ericsson-my.sharepoint.com/personal/filip_barac_ericsson_com/Documents/WORK/3GPP.exe/Meetings/RAN3%23114-e.exe/会议硬盘/TSGR3_114-e/Docs/R3-214717.zip" </w:instrText>
            </w:r>
            <w:r>
              <w:fldChar w:fldCharType="separate"/>
            </w:r>
            <w:r>
              <w:rPr>
                <w:rFonts w:cs="Calibri"/>
                <w:sz w:val="18"/>
                <w:highlight w:val="yellow"/>
                <w:lang w:eastAsia="en-US"/>
              </w:rPr>
              <w:t>R3-214717</w:t>
            </w:r>
            <w:r>
              <w:rPr>
                <w:rFonts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lang w:eastAsia="en-US"/>
              </w:rPr>
            </w:pPr>
            <w:r>
              <w:rPr>
                <w:rFonts w:cs="Calibri"/>
                <w:sz w:val="18"/>
                <w:lang w:eastAsia="en-US"/>
              </w:rPr>
              <w:t>LS Reply on requirement for configuration changes of ongoing QMC sessions (SA4)</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lang w:eastAsia="en-US"/>
              </w:rPr>
            </w:pPr>
            <w:r>
              <w:rPr>
                <w:rFonts w:cs="Calibri"/>
                <w:sz w:val="18"/>
                <w:lang w:eastAsia="en-US"/>
              </w:rPr>
              <w:t>LS in</w:t>
            </w:r>
          </w:p>
          <w:p>
            <w:pPr>
              <w:widowControl w:val="0"/>
              <w:ind w:left="144" w:hanging="144"/>
              <w:rPr>
                <w:rFonts w:cs="Calibri"/>
                <w:sz w:val="18"/>
                <w:lang w:eastAsia="en-US"/>
              </w:rPr>
            </w:pPr>
            <w:r>
              <w:rPr>
                <w:rFonts w:cs="Calibri"/>
                <w:sz w:val="18"/>
                <w:lang w:eastAsia="en-US"/>
              </w:rPr>
              <w:t>Move to 15.2.1.1</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highlight w:val="yellow"/>
                <w:lang w:eastAsia="en-US"/>
              </w:rPr>
            </w:pPr>
            <w:r>
              <w:fldChar w:fldCharType="begin"/>
            </w:r>
            <w:r>
              <w:instrText xml:space="preserve"> HYPERLINK "https://ericsson-my.sharepoint.com/personal/filip_barac_ericsson_com/Documents/WORK/3GPP.exe/Meetings/RAN3%23114-e.exe/会议硬盘/TSGR3_114-e/Docs/R3-214981.zip" </w:instrText>
            </w:r>
            <w:r>
              <w:fldChar w:fldCharType="separate"/>
            </w:r>
            <w:r>
              <w:rPr>
                <w:rFonts w:cs="Calibri"/>
                <w:sz w:val="18"/>
                <w:highlight w:val="yellow"/>
                <w:lang w:eastAsia="en-US"/>
              </w:rPr>
              <w:t>R3-214981</w:t>
            </w:r>
            <w:r>
              <w:rPr>
                <w:rFonts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lang w:eastAsia="en-US"/>
              </w:rPr>
            </w:pPr>
            <w:r>
              <w:rPr>
                <w:rFonts w:cs="Calibri"/>
                <w:sz w:val="18"/>
                <w:lang w:eastAsia="en-US"/>
              </w:rPr>
              <w:t>[DRAFT] LS Reply on requirement for configuration changes of ongoing QMC sessions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cs="Calibri"/>
                <w:sz w:val="18"/>
                <w:lang w:eastAsia="en-US"/>
              </w:rPr>
            </w:pPr>
            <w:r>
              <w:rPr>
                <w:rFonts w:cs="Calibri"/>
                <w:sz w:val="18"/>
                <w:lang w:eastAsia="en-US"/>
              </w:rPr>
              <w:t>LS out To: SA5 CC: SA4, RAN2</w:t>
            </w:r>
          </w:p>
          <w:p>
            <w:pPr>
              <w:widowControl w:val="0"/>
              <w:ind w:left="144" w:hanging="144"/>
              <w:rPr>
                <w:rFonts w:cs="Calibri"/>
                <w:sz w:val="18"/>
                <w:lang w:eastAsia="en-US"/>
              </w:rPr>
            </w:pPr>
            <w:r>
              <w:rPr>
                <w:rFonts w:cs="Calibri"/>
                <w:sz w:val="18"/>
                <w:lang w:eastAsia="en-US"/>
              </w:rPr>
              <w:t>Move to 15.2.1.1</w:t>
            </w:r>
          </w:p>
        </w:tc>
      </w:tr>
    </w:tbl>
    <w:p>
      <w:pPr>
        <w:spacing w:after="180"/>
        <w:rPr>
          <w:rFonts w:ascii="Calibri" w:hAnsi="Calibri" w:cs="Calibri"/>
          <w:b/>
          <w:bCs/>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In the reply LS [10] to RAN3, SA4 provides their answers on the questions related to the configuration changes of ongoing QMC sessions. Specifically,  SA4 confirms the requirement of the configuration modification of ongoing sessions and RAN3</w:t>
      </w:r>
      <w:r>
        <w:rPr>
          <w:rFonts w:eastAsia="Malgun Gothic"/>
          <w:sz w:val="20"/>
          <w:szCs w:val="22"/>
          <w:lang w:eastAsia="zh-CN"/>
        </w:rPr>
        <w:t>’</w:t>
      </w:r>
      <w:r>
        <w:rPr>
          <w:rFonts w:hint="eastAsia" w:eastAsia="Malgun Gothic"/>
          <w:sz w:val="20"/>
          <w:szCs w:val="22"/>
          <w:lang w:eastAsia="zh-CN"/>
        </w:rPr>
        <w:t>s assumption that QMC configuration release can be used to stop QoE configuration and reporting, even in the middle of an application session.</w:t>
      </w:r>
    </w:p>
    <w:p>
      <w:pPr>
        <w:snapToGrid w:val="0"/>
        <w:spacing w:line="360" w:lineRule="auto"/>
        <w:rPr>
          <w:rFonts w:eastAsia="Malgun Gothic"/>
          <w:sz w:val="20"/>
          <w:szCs w:val="22"/>
          <w:lang w:eastAsia="zh-CN"/>
        </w:rPr>
      </w:pPr>
      <w:r>
        <w:rPr>
          <w:rFonts w:hint="eastAsia" w:eastAsia="Malgun Gothic"/>
          <w:sz w:val="20"/>
          <w:szCs w:val="22"/>
          <w:lang w:eastAsia="zh-CN"/>
        </w:rPr>
        <w:t>Contribution [11] provided a draft LS to SA5 to ask their opinion on whether it is useful to receive QoE reports where some RAN-invisible parameters are changed in the middle of the application session.</w:t>
      </w:r>
    </w:p>
    <w:p>
      <w:pPr>
        <w:spacing w:after="180"/>
        <w:rPr>
          <w:rFonts w:ascii="Calibri" w:hAnsi="Calibri" w:cs="Calibri"/>
          <w:b/>
          <w:bCs/>
          <w:lang w:eastAsia="zh-CN"/>
        </w:rPr>
      </w:pPr>
      <w:r>
        <w:rPr>
          <w:rFonts w:hint="eastAsia" w:ascii="Calibri" w:hAnsi="Calibri" w:cs="Calibri"/>
          <w:b/>
          <w:bCs/>
          <w:lang w:eastAsia="zh-CN"/>
        </w:rPr>
        <w:t>Q3:  Do you think we can agree to send the draft reply LS in [</w:t>
      </w:r>
      <w:del w:id="2" w:author="Ericsson User" w:date="2021-11-04T17:37:00Z">
        <w:r>
          <w:rPr>
            <w:rFonts w:hint="eastAsia" w:ascii="Calibri" w:hAnsi="Calibri" w:cs="Calibri"/>
            <w:b/>
            <w:bCs/>
            <w:lang w:eastAsia="zh-CN"/>
          </w:rPr>
          <w:delText>10</w:delText>
        </w:r>
      </w:del>
      <w:ins w:id="3" w:author="Ericsson User" w:date="2021-11-04T17:37:00Z">
        <w:r>
          <w:rPr>
            <w:rFonts w:hint="eastAsia" w:ascii="Calibri" w:hAnsi="Calibri" w:cs="Calibri"/>
            <w:b/>
            <w:bCs/>
            <w:lang w:eastAsia="zh-CN"/>
          </w:rPr>
          <w:t>1</w:t>
        </w:r>
      </w:ins>
      <w:ins w:id="4" w:author="Ericsson User" w:date="2021-11-04T17:37:00Z">
        <w:r>
          <w:rPr>
            <w:rFonts w:ascii="Calibri" w:hAnsi="Calibri" w:cs="Calibri"/>
            <w:b/>
            <w:bCs/>
            <w:lang w:eastAsia="zh-CN"/>
          </w:rPr>
          <w:t>1</w:t>
        </w:r>
      </w:ins>
      <w:r>
        <w:rPr>
          <w:rFonts w:hint="eastAsia" w:ascii="Calibri" w:hAnsi="Calibri" w:cs="Calibri"/>
          <w:b/>
          <w:bCs/>
          <w:lang w:eastAsia="zh-CN"/>
        </w:rPr>
        <w:t>] to SA5?</w:t>
      </w:r>
    </w:p>
    <w:p>
      <w:pPr>
        <w:spacing w:after="180"/>
        <w:rPr>
          <w:rFonts w:ascii="Calibri" w:hAnsi="Calibri" w:cs="Calibri"/>
          <w:lang w:eastAsia="zh-CN"/>
        </w:rPr>
      </w:pPr>
      <w:r>
        <w:rPr>
          <w:rFonts w:hint="eastAsia" w:ascii="Calibri" w:hAnsi="Calibri" w:cs="Calibri"/>
          <w:lang w:eastAsia="zh-CN"/>
        </w:rPr>
        <w:t>Please provide your view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This is the question posed to SA5 in [</w:t>
            </w:r>
            <w:del w:id="5" w:author="Ericsson User" w:date="2021-11-04T17:37:00Z">
              <w:r>
                <w:rPr>
                  <w:sz w:val="20"/>
                  <w:szCs w:val="20"/>
                  <w:lang w:eastAsia="zh-CN"/>
                </w:rPr>
                <w:delText>10</w:delText>
              </w:r>
            </w:del>
            <w:ins w:id="6" w:author="Ericsson User" w:date="2021-11-04T17:37:00Z">
              <w:r>
                <w:rPr>
                  <w:sz w:val="20"/>
                  <w:szCs w:val="20"/>
                  <w:lang w:eastAsia="zh-CN"/>
                </w:rPr>
                <w:t>11</w:t>
              </w:r>
            </w:ins>
            <w:r>
              <w:rPr>
                <w:sz w:val="20"/>
                <w:szCs w:val="20"/>
                <w:lang w:eastAsia="zh-CN"/>
              </w:rPr>
              <w:t>]:</w:t>
            </w:r>
          </w:p>
          <w:p>
            <w:pPr>
              <w:rPr>
                <w:i/>
                <w:iCs/>
                <w:sz w:val="20"/>
                <w:szCs w:val="20"/>
                <w:lang w:eastAsia="zh-CN"/>
              </w:rPr>
            </w:pPr>
            <w:r>
              <w:rPr>
                <w:i/>
                <w:iCs/>
                <w:sz w:val="20"/>
                <w:szCs w:val="20"/>
                <w:lang w:eastAsia="zh-CN"/>
              </w:rPr>
              <w:t>RAN3 would like to ask SA5 the following follow-up question:</w:t>
            </w:r>
          </w:p>
          <w:p>
            <w:pPr>
              <w:rPr>
                <w:i/>
                <w:iCs/>
                <w:sz w:val="20"/>
                <w:szCs w:val="20"/>
                <w:lang w:eastAsia="zh-CN"/>
              </w:rPr>
            </w:pPr>
            <w:r>
              <w:rPr>
                <w:i/>
                <w:iCs/>
                <w:sz w:val="20"/>
                <w:szCs w:val="20"/>
                <w:lang w:eastAsia="zh-CN"/>
              </w:rPr>
              <w:t xml:space="preserve"> Does SA5 think that it is useful to receive QoE reports from a UE when RAN controllable parameters and included in a QoE report sent from the UE (not visible to RAN, e.g., S-NSSAI in case of per-slice QoE measurements) are changed in the middle of an application session?</w:t>
            </w:r>
          </w:p>
          <w:p>
            <w:pPr>
              <w:rPr>
                <w:sz w:val="20"/>
                <w:szCs w:val="20"/>
                <w:lang w:eastAsia="zh-CN"/>
              </w:rPr>
            </w:pPr>
            <w:r>
              <w:rPr>
                <w:sz w:val="20"/>
                <w:szCs w:val="20"/>
                <w:lang w:eastAsia="zh-CN"/>
              </w:rPr>
              <w:t xml:space="preserve">The question is not clear to us. </w:t>
            </w:r>
          </w:p>
          <w:p>
            <w:pPr>
              <w:numPr>
                <w:ilvl w:val="0"/>
                <w:numId w:val="6"/>
              </w:numPr>
              <w:rPr>
                <w:sz w:val="20"/>
                <w:szCs w:val="20"/>
                <w:lang w:eastAsia="zh-CN"/>
              </w:rPr>
            </w:pPr>
            <w:r>
              <w:rPr>
                <w:sz w:val="20"/>
                <w:szCs w:val="20"/>
                <w:lang w:eastAsia="zh-CN"/>
              </w:rPr>
              <w:t>What does it mean to say that “</w:t>
            </w:r>
            <w:r>
              <w:rPr>
                <w:b/>
                <w:bCs/>
                <w:i/>
                <w:iCs/>
                <w:sz w:val="20"/>
                <w:szCs w:val="20"/>
                <w:lang w:eastAsia="zh-CN"/>
              </w:rPr>
              <w:t>whether it is useful to receive QoE reports when these RAN invisible parameters are changed in the middle of an application session</w:t>
            </w:r>
            <w:r>
              <w:rPr>
                <w:b/>
                <w:bCs/>
                <w:sz w:val="20"/>
                <w:szCs w:val="20"/>
                <w:lang w:eastAsia="zh-CN"/>
              </w:rPr>
              <w:t>”</w:t>
            </w:r>
            <w:r>
              <w:rPr>
                <w:sz w:val="20"/>
                <w:szCs w:val="20"/>
                <w:lang w:eastAsia="zh-CN"/>
              </w:rPr>
              <w:t xml:space="preserve">? </w:t>
            </w:r>
            <w:r>
              <w:rPr>
                <w:rFonts w:ascii="Wingdings" w:hAnsi="Wingdings" w:eastAsia="Wingdings" w:cs="Wingdings"/>
                <w:sz w:val="20"/>
                <w:szCs w:val="20"/>
                <w:lang w:eastAsia="zh-CN"/>
              </w:rPr>
              <w:sym w:font="Wingdings" w:char="F0E0"/>
            </w:r>
            <w:r>
              <w:rPr>
                <w:sz w:val="20"/>
                <w:szCs w:val="20"/>
                <w:lang w:eastAsia="zh-CN"/>
              </w:rPr>
              <w:t xml:space="preserve"> QoE report will be sent at the end of the session or as per the configured periodicity. What has that got to do with if RAN invisible parameters change or not?</w:t>
            </w:r>
          </w:p>
          <w:p>
            <w:pPr>
              <w:numPr>
                <w:ilvl w:val="0"/>
                <w:numId w:val="6"/>
              </w:numPr>
              <w:rPr>
                <w:sz w:val="20"/>
                <w:szCs w:val="20"/>
                <w:lang w:eastAsia="zh-CN"/>
              </w:rPr>
            </w:pPr>
            <w:r>
              <w:rPr>
                <w:sz w:val="20"/>
                <w:szCs w:val="20"/>
                <w:lang w:eastAsia="zh-CN"/>
              </w:rPr>
              <w:t>What does it mean to say that “</w:t>
            </w:r>
            <w:r>
              <w:rPr>
                <w:b/>
                <w:bCs/>
                <w:i/>
                <w:iCs/>
                <w:sz w:val="20"/>
                <w:szCs w:val="20"/>
                <w:lang w:eastAsia="zh-CN"/>
              </w:rPr>
              <w:t>S-NSSAI is changed in the middle of an application session</w:t>
            </w:r>
            <w:r>
              <w:rPr>
                <w:sz w:val="20"/>
                <w:szCs w:val="20"/>
                <w:lang w:eastAsia="zh-CN"/>
              </w:rPr>
              <w:t>”?</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Huawei</w:t>
            </w:r>
          </w:p>
        </w:tc>
        <w:tc>
          <w:tcPr>
            <w:tcW w:w="1248" w:type="dxa"/>
          </w:tcPr>
          <w:p>
            <w:r>
              <w:t>Pending</w:t>
            </w:r>
          </w:p>
        </w:tc>
        <w:tc>
          <w:tcPr>
            <w:tcW w:w="6616" w:type="dxa"/>
          </w:tcPr>
          <w:p>
            <w:r>
              <w:t>As we could see there are so many LSes which really made the discussions mixed up, our suggestion would be that when we reach further agreements, we could have one LS to one group (if needed), capturing agreements and possible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248" w:type="dxa"/>
          </w:tcPr>
          <w:p>
            <w:pPr>
              <w:rPr>
                <w:sz w:val="20"/>
                <w:szCs w:val="20"/>
                <w:lang w:eastAsia="zh-CN"/>
              </w:rPr>
            </w:pPr>
            <w:r>
              <w:rPr>
                <w:rFonts w:hint="eastAsia"/>
                <w:sz w:val="20"/>
                <w:szCs w:val="20"/>
                <w:lang w:eastAsia="zh-CN"/>
              </w:rPr>
              <w:t>Pending</w:t>
            </w:r>
          </w:p>
        </w:tc>
        <w:tc>
          <w:tcPr>
            <w:tcW w:w="6616" w:type="dxa"/>
          </w:tcPr>
          <w:p>
            <w:pPr>
              <w:rPr>
                <w:sz w:val="20"/>
                <w:szCs w:val="20"/>
                <w:lang w:eastAsia="zh-CN"/>
              </w:rPr>
            </w:pPr>
            <w:r>
              <w:rPr>
                <w:rFonts w:hint="eastAsia"/>
                <w:sz w:val="20"/>
                <w:szCs w:val="20"/>
                <w:lang w:eastAsia="zh-CN"/>
              </w:rPr>
              <w:t>Share similar with HW.</w:t>
            </w:r>
          </w:p>
          <w:p>
            <w:pPr>
              <w:rPr>
                <w:sz w:val="20"/>
                <w:szCs w:val="20"/>
                <w:lang w:eastAsia="zh-CN"/>
              </w:rPr>
            </w:pPr>
            <w:r>
              <w:rPr>
                <w:rFonts w:hint="eastAsia"/>
                <w:sz w:val="20"/>
                <w:szCs w:val="20"/>
                <w:lang w:eastAsia="zh-CN"/>
              </w:rPr>
              <w:t>And in our understanding, if RAN WGs decide to adopt the principle that the ongoing session will be unaffected by the modification of QoE configuration, then there</w:t>
            </w:r>
            <w:r>
              <w:rPr>
                <w:sz w:val="20"/>
                <w:szCs w:val="20"/>
                <w:lang w:eastAsia="zh-CN"/>
              </w:rPr>
              <w:t>’</w:t>
            </w:r>
            <w:r>
              <w:rPr>
                <w:rFonts w:hint="eastAsia"/>
                <w:sz w:val="20"/>
                <w:szCs w:val="20"/>
                <w:lang w:eastAsia="zh-CN"/>
              </w:rPr>
              <w:t>s no need to check. Maybe more explanation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248" w:type="dxa"/>
          </w:tcPr>
          <w:p>
            <w:pPr>
              <w:rPr>
                <w:rFonts w:ascii="Arial" w:hAnsi="Arial" w:cs="Arial"/>
                <w:b/>
                <w:bCs/>
                <w:sz w:val="20"/>
                <w:szCs w:val="20"/>
                <w:lang w:eastAsia="zh-CN"/>
              </w:rPr>
            </w:pPr>
            <w:r>
              <w:rPr>
                <w:rFonts w:ascii="Arial" w:hAnsi="Arial" w:cs="Arial"/>
                <w:b/>
                <w:bCs/>
                <w:sz w:val="20"/>
                <w:szCs w:val="20"/>
                <w:lang w:eastAsia="zh-CN"/>
              </w:rPr>
              <w:t>Yes</w:t>
            </w:r>
          </w:p>
        </w:tc>
        <w:tc>
          <w:tcPr>
            <w:tcW w:w="6616" w:type="dxa"/>
          </w:tcPr>
          <w:p>
            <w:pPr>
              <w:rPr>
                <w:rFonts w:ascii="Arial" w:hAnsi="Arial" w:cs="Arial"/>
                <w:sz w:val="20"/>
                <w:szCs w:val="20"/>
                <w:lang w:eastAsia="zh-CN"/>
              </w:rPr>
            </w:pPr>
            <w:r>
              <w:rPr>
                <w:rFonts w:ascii="Arial" w:hAnsi="Arial" w:cs="Arial"/>
                <w:sz w:val="20"/>
                <w:szCs w:val="20"/>
                <w:lang w:eastAsia="zh-CN"/>
              </w:rPr>
              <w:t>The point of the question:</w:t>
            </w:r>
          </w:p>
          <w:p>
            <w:pPr>
              <w:pStyle w:val="39"/>
              <w:numPr>
                <w:ilvl w:val="0"/>
                <w:numId w:val="7"/>
              </w:numPr>
              <w:rPr>
                <w:rFonts w:ascii="Arial" w:hAnsi="Arial" w:cs="Arial"/>
                <w:lang w:eastAsia="zh-CN"/>
              </w:rPr>
            </w:pPr>
            <w:r>
              <w:rPr>
                <w:rFonts w:ascii="Arial" w:hAnsi="Arial" w:cs="Arial"/>
                <w:lang w:eastAsia="zh-CN"/>
              </w:rPr>
              <w:t>Slice scope is agreed for NR QoE</w:t>
            </w:r>
          </w:p>
          <w:p>
            <w:pPr>
              <w:pStyle w:val="39"/>
              <w:numPr>
                <w:ilvl w:val="0"/>
                <w:numId w:val="7"/>
              </w:numPr>
              <w:rPr>
                <w:rFonts w:ascii="Arial" w:hAnsi="Arial" w:cs="Arial"/>
                <w:lang w:eastAsia="zh-CN"/>
              </w:rPr>
            </w:pPr>
            <w:r>
              <w:rPr>
                <w:rFonts w:ascii="Arial" w:hAnsi="Arial" w:cs="Arial"/>
                <w:lang w:eastAsia="zh-CN"/>
              </w:rPr>
              <w:t>Legacy (non-QoE) NGAP signalling enables S-NSSAI change during a session</w:t>
            </w:r>
          </w:p>
          <w:p>
            <w:pPr>
              <w:pStyle w:val="39"/>
              <w:numPr>
                <w:ilvl w:val="0"/>
                <w:numId w:val="7"/>
              </w:numPr>
              <w:rPr>
                <w:rFonts w:ascii="Arial" w:hAnsi="Arial" w:cs="Arial"/>
                <w:lang w:eastAsia="zh-CN"/>
              </w:rPr>
            </w:pPr>
            <w:r>
              <w:rPr>
                <w:rFonts w:ascii="Arial" w:hAnsi="Arial" w:cs="Arial"/>
                <w:lang w:eastAsia="zh-CN"/>
              </w:rPr>
              <w:t>If the new S-NSSAI, assigned in the middle of a session does not fall into the Slice scope, the reports sent post change will pertain to S-NSSAI outside the Slice scope.</w:t>
            </w:r>
          </w:p>
          <w:p>
            <w:pPr>
              <w:pStyle w:val="39"/>
              <w:numPr>
                <w:ilvl w:val="0"/>
                <w:numId w:val="7"/>
              </w:numPr>
              <w:rPr>
                <w:rFonts w:ascii="Arial" w:hAnsi="Arial" w:cs="Arial"/>
                <w:lang w:eastAsia="zh-CN"/>
              </w:rPr>
            </w:pPr>
            <w:r>
              <w:rPr>
                <w:rFonts w:ascii="Arial" w:hAnsi="Arial" w:cs="Arial"/>
                <w:lang w:eastAsia="zh-CN"/>
              </w:rPr>
              <w:t>Hence, we ask SA5: are these reports (post-S-NSSAI change) useful?</w:t>
            </w:r>
          </w:p>
          <w:p>
            <w:pPr>
              <w:rPr>
                <w:rFonts w:ascii="Arial" w:hAnsi="Arial" w:cs="Arial"/>
                <w:lang w:eastAsia="zh-CN"/>
              </w:rPr>
            </w:pPr>
            <w:r>
              <w:rPr>
                <w:rFonts w:ascii="Arial" w:hAnsi="Arial" w:cs="Arial"/>
                <w:sz w:val="20"/>
                <w:szCs w:val="20"/>
                <w:lang w:eastAsia="zh-CN"/>
              </w:rPr>
              <w:t>The above is discussed in our paper 4727.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ascii="Arial" w:hAnsi="Arial" w:cs="Arial"/>
                <w:b/>
                <w:bCs/>
                <w:sz w:val="20"/>
                <w:szCs w:val="20"/>
                <w:lang w:eastAsia="zh-CN"/>
              </w:rPr>
              <w:t>Nokia</w:t>
            </w:r>
          </w:p>
        </w:tc>
        <w:tc>
          <w:tcPr>
            <w:tcW w:w="1248" w:type="dxa"/>
          </w:tcPr>
          <w:p>
            <w:pPr>
              <w:rPr>
                <w:rFonts w:ascii="Arial" w:hAnsi="Arial" w:cs="Arial"/>
                <w:b/>
                <w:bCs/>
                <w:sz w:val="20"/>
                <w:szCs w:val="20"/>
                <w:lang w:eastAsia="zh-CN"/>
              </w:rPr>
            </w:pPr>
            <w:r>
              <w:rPr>
                <w:rFonts w:ascii="Arial" w:hAnsi="Arial" w:cs="Arial"/>
                <w:b/>
                <w:bCs/>
                <w:sz w:val="20"/>
                <w:szCs w:val="20"/>
                <w:lang w:eastAsia="zh-CN"/>
              </w:rPr>
              <w:t>prefer to avoid</w:t>
            </w:r>
          </w:p>
        </w:tc>
        <w:tc>
          <w:tcPr>
            <w:tcW w:w="6616" w:type="dxa"/>
          </w:tcPr>
          <w:p>
            <w:pPr>
              <w:rPr>
                <w:rFonts w:ascii="Arial" w:hAnsi="Arial" w:cs="Arial"/>
                <w:sz w:val="20"/>
                <w:szCs w:val="20"/>
                <w:lang w:eastAsia="zh-CN"/>
              </w:rPr>
            </w:pPr>
            <w:r>
              <w:rPr>
                <w:rFonts w:ascii="Arial" w:hAnsi="Arial" w:cs="Arial"/>
                <w:sz w:val="20"/>
                <w:szCs w:val="20"/>
                <w:lang w:eastAsia="zh-CN"/>
              </w:rPr>
              <w:t>We believe we should now limit additional LSs as much as possible. E.g. for the scenario described by E/// above, if the basic Rel-17 framework includes the slice id in the QoE report, the TCE may filter out reports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hint="eastAsia" w:ascii="Arial" w:hAnsi="Arial" w:cs="Arial"/>
                <w:b/>
                <w:bCs/>
                <w:sz w:val="20"/>
                <w:szCs w:val="20"/>
                <w:lang w:eastAsia="zh-CN"/>
              </w:rPr>
              <w:t>CATT</w:t>
            </w:r>
          </w:p>
        </w:tc>
        <w:tc>
          <w:tcPr>
            <w:tcW w:w="1248" w:type="dxa"/>
          </w:tcPr>
          <w:p>
            <w:pPr>
              <w:rPr>
                <w:rFonts w:ascii="Arial" w:hAnsi="Arial" w:cs="Arial"/>
                <w:b/>
                <w:bCs/>
                <w:sz w:val="20"/>
                <w:szCs w:val="20"/>
                <w:lang w:eastAsia="zh-CN"/>
              </w:rPr>
            </w:pPr>
            <w:r>
              <w:rPr>
                <w:rFonts w:hint="eastAsia" w:ascii="Arial" w:hAnsi="Arial" w:cs="Arial"/>
                <w:b/>
                <w:bCs/>
                <w:sz w:val="20"/>
                <w:szCs w:val="20"/>
                <w:lang w:eastAsia="zh-CN"/>
              </w:rPr>
              <w:t>pending</w:t>
            </w:r>
          </w:p>
        </w:tc>
        <w:tc>
          <w:tcPr>
            <w:tcW w:w="6616" w:type="dxa"/>
          </w:tcPr>
          <w:p>
            <w:pPr>
              <w:rPr>
                <w:rFonts w:ascii="Arial" w:hAnsi="Arial" w:cs="Arial"/>
                <w:sz w:val="20"/>
                <w:szCs w:val="20"/>
                <w:lang w:eastAsia="zh-CN"/>
              </w:rPr>
            </w:pPr>
            <w:r>
              <w:rPr>
                <w:rFonts w:ascii="Arial" w:hAnsi="Arial" w:cs="Arial"/>
                <w:sz w:val="20"/>
                <w:szCs w:val="20"/>
                <w:lang w:eastAsia="zh-CN"/>
              </w:rPr>
              <w:t>A</w:t>
            </w:r>
            <w:r>
              <w:rPr>
                <w:rFonts w:hint="eastAsia" w:ascii="Arial" w:hAnsi="Arial" w:cs="Arial"/>
                <w:sz w:val="20"/>
                <w:szCs w:val="20"/>
                <w:lang w:eastAsia="zh-CN"/>
              </w:rPr>
              <w:t>gree with HW</w:t>
            </w:r>
          </w:p>
        </w:tc>
      </w:tr>
    </w:tbl>
    <w:p>
      <w:pPr>
        <w:snapToGrid w:val="0"/>
        <w:spacing w:line="360" w:lineRule="auto"/>
        <w:rPr>
          <w:rFonts w:eastAsia="Malgun Gothic"/>
          <w:sz w:val="20"/>
          <w:szCs w:val="22"/>
          <w:lang w:eastAsia="zh-CN"/>
        </w:rPr>
      </w:pPr>
    </w:p>
    <w:p>
      <w:pPr>
        <w:rPr>
          <w:color w:val="0000FF"/>
          <w:sz w:val="20"/>
          <w:szCs w:val="20"/>
          <w:lang w:eastAsia="zh-CN"/>
        </w:rPr>
      </w:pPr>
      <w:r>
        <w:rPr>
          <w:rFonts w:hint="eastAsia"/>
          <w:color w:val="0000FF"/>
          <w:sz w:val="20"/>
          <w:szCs w:val="20"/>
          <w:lang w:eastAsia="zh-CN"/>
        </w:rPr>
        <w:t>Summary:</w:t>
      </w:r>
    </w:p>
    <w:p>
      <w:pPr>
        <w:rPr>
          <w:color w:val="0000FF"/>
          <w:sz w:val="20"/>
          <w:szCs w:val="20"/>
          <w:lang w:eastAsia="zh-CN"/>
        </w:rPr>
      </w:pPr>
      <w:r>
        <w:rPr>
          <w:rFonts w:hint="eastAsia"/>
          <w:color w:val="0000FF"/>
          <w:sz w:val="20"/>
          <w:szCs w:val="20"/>
          <w:lang w:eastAsia="zh-CN"/>
        </w:rPr>
        <w:t>Most companies do not think we should send the LS[11] to SA5 at this meeting.</w:t>
      </w:r>
    </w:p>
    <w:p>
      <w:pPr>
        <w:snapToGrid w:val="0"/>
        <w:spacing w:line="360" w:lineRule="auto"/>
        <w:rPr>
          <w:rFonts w:eastAsia="Malgun Gothic"/>
          <w:sz w:val="20"/>
          <w:szCs w:val="22"/>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7873" w:type="dxa"/>
          </w:tcPr>
          <w:p>
            <w:pPr>
              <w:widowControl w:val="0"/>
              <w:spacing w:before="120" w:after="0"/>
              <w:rPr>
                <w:rFonts w:ascii="Arial" w:hAnsi="Arial" w:cs="Arial"/>
                <w:sz w:val="20"/>
                <w:szCs w:val="20"/>
              </w:rPr>
            </w:pPr>
            <w:r>
              <w:rPr>
                <w:rFonts w:ascii="Arial" w:hAnsi="Arial" w:cs="Arial"/>
                <w:sz w:val="20"/>
                <w:szCs w:val="20"/>
              </w:rPr>
              <w:t>From [5]: Proposal 5: NGAP HANDOVER REQUIRED message is enhanced to include the information about QoE measurements configured at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ZTE</w:t>
            </w:r>
          </w:p>
        </w:tc>
        <w:tc>
          <w:tcPr>
            <w:tcW w:w="7873" w:type="dxa"/>
          </w:tcPr>
          <w:p>
            <w:pPr>
              <w:rPr>
                <w:sz w:val="20"/>
                <w:szCs w:val="20"/>
                <w:lang w:eastAsia="zh-CN"/>
              </w:rPr>
            </w:pPr>
            <w:r>
              <w:rPr>
                <w:rFonts w:hint="eastAsia"/>
                <w:sz w:val="20"/>
                <w:szCs w:val="20"/>
                <w:lang w:eastAsia="zh-CN"/>
              </w:rPr>
              <w:t>Reply to Ericsson: As highlight below, the signaling procedures would be discussed in the second round. NGAP HANDOVER REQUIRED would be discussed than.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3" w:type="dxa"/>
          </w:tcPr>
          <w:p>
            <w:pPr>
              <w:rPr>
                <w:sz w:val="20"/>
                <w:szCs w:val="20"/>
                <w:lang w:eastAsia="zh-CN"/>
              </w:rPr>
            </w:pPr>
          </w:p>
        </w:tc>
      </w:tr>
    </w:tbl>
    <w:p>
      <w:pPr>
        <w:rPr>
          <w:rFonts w:ascii="Calibri" w:hAnsi="Calibri" w:cs="Calibri"/>
          <w:bCs/>
        </w:rPr>
      </w:pPr>
    </w:p>
    <w:p>
      <w:pPr>
        <w:spacing w:after="180"/>
        <w:rPr>
          <w:rFonts w:ascii="Calibri" w:hAnsi="Calibri" w:cs="Calibri"/>
          <w:bCs/>
          <w:highlight w:val="yellow"/>
          <w:lang w:eastAsia="zh-CN"/>
        </w:rPr>
      </w:pPr>
      <w:r>
        <w:rPr>
          <w:rFonts w:hint="eastAsia" w:ascii="Calibri" w:hAnsi="Calibri" w:cs="Calibri"/>
          <w:bCs/>
          <w:highlight w:val="yellow"/>
          <w:lang w:eastAsia="zh-CN"/>
        </w:rPr>
        <w:t>Note: the signaling procedures and TP for BL CR(s) would be discussed in the second round.</w:t>
      </w:r>
    </w:p>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numPr>
          <w:ilvl w:val="0"/>
          <w:numId w:val="8"/>
        </w:numPr>
        <w:spacing w:after="180"/>
        <w:rPr>
          <w:sz w:val="20"/>
          <w:szCs w:val="20"/>
          <w:lang w:eastAsia="zh-CN"/>
        </w:rPr>
      </w:pPr>
      <w:r>
        <w:rPr>
          <w:rFonts w:hint="eastAsia"/>
          <w:sz w:val="20"/>
          <w:szCs w:val="20"/>
          <w:lang w:eastAsia="zh-CN"/>
        </w:rPr>
        <w:t>R3-212975, LS on (de)activation and failure handling of NR QMC</w:t>
      </w:r>
    </w:p>
    <w:p>
      <w:pPr>
        <w:numPr>
          <w:ilvl w:val="0"/>
          <w:numId w:val="8"/>
        </w:numPr>
        <w:spacing w:after="180"/>
        <w:rPr>
          <w:sz w:val="20"/>
          <w:szCs w:val="20"/>
          <w:lang w:eastAsia="zh-CN"/>
        </w:rPr>
      </w:pPr>
      <w:r>
        <w:rPr>
          <w:rFonts w:hint="eastAsia"/>
          <w:sz w:val="20"/>
          <w:szCs w:val="20"/>
          <w:lang w:eastAsia="zh-CN"/>
        </w:rPr>
        <w:t>R3-214720 Reply LS on (de)activation and failure handling of NR QMC, SA5</w:t>
      </w:r>
    </w:p>
    <w:p>
      <w:pPr>
        <w:numPr>
          <w:ilvl w:val="0"/>
          <w:numId w:val="8"/>
        </w:numPr>
        <w:spacing w:after="180"/>
        <w:rPr>
          <w:sz w:val="20"/>
          <w:szCs w:val="20"/>
          <w:lang w:eastAsia="zh-CN"/>
        </w:rPr>
      </w:pPr>
      <w:r>
        <w:rPr>
          <w:rFonts w:hint="eastAsia"/>
          <w:sz w:val="20"/>
          <w:szCs w:val="20"/>
          <w:lang w:eastAsia="zh-CN"/>
        </w:rPr>
        <w:t>R3-214907</w:t>
      </w:r>
      <w:r>
        <w:rPr>
          <w:rFonts w:hint="eastAsia"/>
          <w:sz w:val="20"/>
          <w:szCs w:val="20"/>
          <w:lang w:eastAsia="zh-CN"/>
        </w:rPr>
        <w:tab/>
      </w:r>
      <w:r>
        <w:rPr>
          <w:rFonts w:hint="eastAsia"/>
          <w:sz w:val="20"/>
          <w:szCs w:val="20"/>
          <w:lang w:eastAsia="zh-CN"/>
        </w:rPr>
        <w:t>QoE Configuration, Activation and Deactivation Procedures (Qualcomm Incorporated)</w:t>
      </w:r>
    </w:p>
    <w:p>
      <w:pPr>
        <w:numPr>
          <w:ilvl w:val="0"/>
          <w:numId w:val="8"/>
        </w:numPr>
        <w:spacing w:after="180"/>
        <w:rPr>
          <w:sz w:val="20"/>
          <w:szCs w:val="20"/>
          <w:lang w:eastAsia="zh-CN"/>
        </w:rPr>
      </w:pPr>
      <w:r>
        <w:rPr>
          <w:rFonts w:hint="eastAsia"/>
          <w:sz w:val="20"/>
          <w:szCs w:val="20"/>
          <w:lang w:eastAsia="zh-CN"/>
        </w:rPr>
        <w:t>R3-215631</w:t>
      </w:r>
      <w:r>
        <w:rPr>
          <w:rFonts w:hint="eastAsia"/>
          <w:sz w:val="20"/>
          <w:szCs w:val="20"/>
          <w:lang w:eastAsia="zh-CN"/>
        </w:rPr>
        <w:tab/>
      </w:r>
      <w:r>
        <w:rPr>
          <w:rFonts w:hint="eastAsia"/>
          <w:sz w:val="20"/>
          <w:szCs w:val="20"/>
          <w:lang w:eastAsia="zh-CN"/>
        </w:rPr>
        <w:t>Discussion on QoE activation and deactivation procedures (ZTE, China Telecom, China Unicom)</w:t>
      </w:r>
    </w:p>
    <w:p>
      <w:pPr>
        <w:numPr>
          <w:ilvl w:val="0"/>
          <w:numId w:val="8"/>
        </w:numPr>
        <w:spacing w:after="180"/>
        <w:rPr>
          <w:sz w:val="20"/>
          <w:szCs w:val="20"/>
          <w:lang w:eastAsia="zh-CN"/>
        </w:rPr>
      </w:pPr>
      <w:r>
        <w:rPr>
          <w:rFonts w:hint="eastAsia"/>
          <w:sz w:val="20"/>
          <w:szCs w:val="20"/>
          <w:lang w:eastAsia="zh-CN"/>
        </w:rPr>
        <w:t>R3-214726</w:t>
      </w:r>
      <w:r>
        <w:rPr>
          <w:rFonts w:hint="eastAsia"/>
          <w:sz w:val="20"/>
          <w:szCs w:val="20"/>
          <w:lang w:eastAsia="zh-CN"/>
        </w:rPr>
        <w:tab/>
      </w:r>
      <w:r>
        <w:rPr>
          <w:rFonts w:hint="eastAsia"/>
          <w:sz w:val="20"/>
          <w:szCs w:val="20"/>
          <w:lang w:eastAsia="zh-CN"/>
        </w:rPr>
        <w:t>Procedures for Configuration, Activation and Deactivation of QMC (Ericsson)</w:t>
      </w:r>
    </w:p>
    <w:p>
      <w:pPr>
        <w:numPr>
          <w:ilvl w:val="0"/>
          <w:numId w:val="8"/>
        </w:numPr>
        <w:spacing w:after="180"/>
        <w:rPr>
          <w:sz w:val="20"/>
          <w:szCs w:val="20"/>
          <w:lang w:eastAsia="zh-CN"/>
        </w:rPr>
      </w:pPr>
      <w:r>
        <w:rPr>
          <w:rFonts w:hint="eastAsia"/>
          <w:sz w:val="20"/>
          <w:szCs w:val="20"/>
          <w:lang w:eastAsia="zh-CN"/>
        </w:rPr>
        <w:t>R3-215115</w:t>
      </w:r>
      <w:r>
        <w:rPr>
          <w:rFonts w:hint="eastAsia"/>
          <w:sz w:val="20"/>
          <w:szCs w:val="20"/>
          <w:lang w:eastAsia="zh-CN"/>
        </w:rPr>
        <w:tab/>
      </w:r>
      <w:r>
        <w:rPr>
          <w:rFonts w:hint="eastAsia"/>
          <w:sz w:val="20"/>
          <w:szCs w:val="20"/>
          <w:lang w:eastAsia="zh-CN"/>
        </w:rPr>
        <w:t>Discussion on NR QoE configuration procedures (CATT)</w:t>
      </w:r>
    </w:p>
    <w:p>
      <w:pPr>
        <w:numPr>
          <w:ilvl w:val="0"/>
          <w:numId w:val="8"/>
        </w:numPr>
        <w:spacing w:after="180"/>
        <w:rPr>
          <w:sz w:val="20"/>
          <w:szCs w:val="20"/>
          <w:lang w:eastAsia="zh-CN"/>
        </w:rPr>
      </w:pPr>
      <w:r>
        <w:rPr>
          <w:rFonts w:hint="eastAsia"/>
          <w:sz w:val="20"/>
          <w:szCs w:val="20"/>
          <w:lang w:eastAsia="zh-CN"/>
        </w:rPr>
        <w:t>R3-215543</w:t>
      </w:r>
      <w:r>
        <w:rPr>
          <w:rFonts w:hint="eastAsia"/>
          <w:sz w:val="20"/>
          <w:szCs w:val="20"/>
          <w:lang w:eastAsia="zh-CN"/>
        </w:rPr>
        <w:tab/>
      </w:r>
      <w:r>
        <w:rPr>
          <w:rFonts w:hint="eastAsia"/>
          <w:sz w:val="20"/>
          <w:szCs w:val="20"/>
          <w:lang w:eastAsia="zh-CN"/>
        </w:rPr>
        <w:t>NR QoE Activation and Deactivation Procedures (Samsung)</w:t>
      </w:r>
    </w:p>
    <w:p>
      <w:pPr>
        <w:numPr>
          <w:ilvl w:val="0"/>
          <w:numId w:val="8"/>
        </w:numPr>
        <w:spacing w:after="180"/>
        <w:rPr>
          <w:sz w:val="20"/>
          <w:szCs w:val="20"/>
          <w:lang w:eastAsia="zh-CN"/>
        </w:rPr>
      </w:pPr>
      <w:r>
        <w:rPr>
          <w:rFonts w:hint="eastAsia"/>
          <w:sz w:val="20"/>
          <w:szCs w:val="20"/>
          <w:lang w:eastAsia="zh-CN"/>
        </w:rPr>
        <w:t>R3-215657</w:t>
      </w:r>
      <w:r>
        <w:rPr>
          <w:rFonts w:hint="eastAsia"/>
          <w:sz w:val="20"/>
          <w:szCs w:val="20"/>
          <w:lang w:eastAsia="zh-CN"/>
        </w:rPr>
        <w:tab/>
      </w:r>
      <w:r>
        <w:rPr>
          <w:rFonts w:hint="eastAsia"/>
          <w:sz w:val="20"/>
          <w:szCs w:val="20"/>
          <w:lang w:eastAsia="zh-CN"/>
        </w:rPr>
        <w:t>Further discussions on configuration details (Huawei)</w:t>
      </w:r>
    </w:p>
    <w:p>
      <w:pPr>
        <w:numPr>
          <w:ilvl w:val="0"/>
          <w:numId w:val="8"/>
        </w:numPr>
        <w:spacing w:after="180"/>
        <w:rPr>
          <w:sz w:val="20"/>
          <w:szCs w:val="20"/>
          <w:lang w:eastAsia="zh-CN"/>
        </w:rPr>
      </w:pPr>
      <w:r>
        <w:rPr>
          <w:rFonts w:hint="eastAsia"/>
          <w:sz w:val="20"/>
          <w:szCs w:val="20"/>
          <w:lang w:eastAsia="zh-CN"/>
        </w:rPr>
        <w:t>R3-215308</w:t>
      </w:r>
      <w:r>
        <w:rPr>
          <w:rFonts w:hint="eastAsia"/>
          <w:sz w:val="20"/>
          <w:szCs w:val="20"/>
          <w:lang w:eastAsia="zh-CN"/>
        </w:rPr>
        <w:tab/>
      </w:r>
      <w:r>
        <w:rPr>
          <w:rFonts w:hint="eastAsia"/>
          <w:sz w:val="20"/>
          <w:szCs w:val="20"/>
          <w:lang w:eastAsia="zh-CN"/>
        </w:rPr>
        <w:t>(TP for BL CR to TS 38.300) Stage 2 updates following replies from other WGs (Nokia, Nokia Shanghai Bell)</w:t>
      </w:r>
    </w:p>
    <w:p>
      <w:pPr>
        <w:numPr>
          <w:ilvl w:val="0"/>
          <w:numId w:val="8"/>
        </w:numPr>
        <w:spacing w:after="180"/>
        <w:rPr>
          <w:sz w:val="20"/>
          <w:szCs w:val="20"/>
          <w:lang w:eastAsia="zh-CN"/>
        </w:rPr>
      </w:pPr>
      <w:r>
        <w:rPr>
          <w:rFonts w:hint="eastAsia"/>
          <w:sz w:val="20"/>
          <w:szCs w:val="20"/>
          <w:lang w:eastAsia="zh-CN"/>
        </w:rPr>
        <w:t>R3-214717</w:t>
      </w:r>
      <w:r>
        <w:rPr>
          <w:rFonts w:hint="eastAsia"/>
          <w:sz w:val="20"/>
          <w:szCs w:val="20"/>
          <w:lang w:eastAsia="zh-CN"/>
        </w:rPr>
        <w:tab/>
      </w:r>
      <w:r>
        <w:rPr>
          <w:rFonts w:hint="eastAsia"/>
          <w:sz w:val="20"/>
          <w:szCs w:val="20"/>
          <w:lang w:eastAsia="zh-CN"/>
        </w:rPr>
        <w:t>LS Reply on requirement for configuration changes of ongoing QMC sessions (SA4)</w:t>
      </w:r>
    </w:p>
    <w:p>
      <w:pPr>
        <w:numPr>
          <w:ilvl w:val="0"/>
          <w:numId w:val="8"/>
        </w:numPr>
        <w:spacing w:after="180"/>
        <w:rPr>
          <w:rFonts w:eastAsia="Times New Roman"/>
          <w:sz w:val="20"/>
          <w:szCs w:val="20"/>
          <w:lang w:val="en-GB" w:eastAsia="en-US"/>
        </w:rPr>
      </w:pPr>
      <w:r>
        <w:rPr>
          <w:rFonts w:hint="eastAsia"/>
          <w:sz w:val="20"/>
          <w:szCs w:val="20"/>
          <w:lang w:eastAsia="zh-CN"/>
        </w:rPr>
        <w:t>R3-214981</w:t>
      </w:r>
      <w:r>
        <w:rPr>
          <w:rFonts w:hint="eastAsia"/>
          <w:sz w:val="20"/>
          <w:szCs w:val="20"/>
          <w:lang w:eastAsia="zh-CN"/>
        </w:rPr>
        <w:tab/>
      </w:r>
      <w:r>
        <w:rPr>
          <w:rFonts w:hint="eastAsia"/>
          <w:sz w:val="20"/>
          <w:szCs w:val="20"/>
          <w:lang w:eastAsia="zh-CN"/>
        </w:rPr>
        <w:t>[DRAFT] LS Reply on requirement for configuration changes of ongoing QMC sessions (Ericsson)</w:t>
      </w:r>
    </w:p>
    <w:p>
      <w:pPr>
        <w:numPr>
          <w:ilvl w:val="0"/>
          <w:numId w:val="8"/>
        </w:numPr>
        <w:spacing w:after="180"/>
        <w:rPr>
          <w:rFonts w:eastAsia="Times New Roman"/>
          <w:sz w:val="20"/>
          <w:szCs w:val="20"/>
          <w:lang w:val="en-GB" w:eastAsia="en-US"/>
        </w:rPr>
      </w:pPr>
      <w:r>
        <w:rPr>
          <w:rFonts w:hint="eastAsia" w:eastAsia="Times New Roman"/>
          <w:sz w:val="20"/>
          <w:szCs w:val="20"/>
          <w:lang w:val="en-GB" w:eastAsia="en-US"/>
        </w:rPr>
        <w:t>R3-215309</w:t>
      </w:r>
      <w:r>
        <w:rPr>
          <w:rFonts w:hint="eastAsia" w:eastAsia="Times New Roman"/>
          <w:sz w:val="20"/>
          <w:szCs w:val="20"/>
          <w:lang w:val="en-GB" w:eastAsia="en-US"/>
        </w:rPr>
        <w:tab/>
      </w:r>
      <w:r>
        <w:rPr>
          <w:rFonts w:hint="eastAsia" w:eastAsia="Times New Roman"/>
          <w:sz w:val="20"/>
          <w:szCs w:val="20"/>
          <w:lang w:val="en-GB" w:eastAsia="en-US"/>
        </w:rPr>
        <w:t>(TP for BL CR to TS 38.410) QMC function definition (Nokia, Nokia Shanghai Bell)</w:t>
      </w:r>
    </w:p>
    <w:p>
      <w:pPr>
        <w:numPr>
          <w:ilvl w:val="0"/>
          <w:numId w:val="8"/>
        </w:numPr>
        <w:spacing w:after="180"/>
        <w:rPr>
          <w:rFonts w:eastAsia="Times New Roman"/>
          <w:sz w:val="20"/>
          <w:szCs w:val="20"/>
          <w:lang w:val="en-GB" w:eastAsia="en-US"/>
        </w:rPr>
      </w:pPr>
      <w:r>
        <w:rPr>
          <w:rFonts w:hint="eastAsia" w:eastAsia="Times New Roman"/>
          <w:sz w:val="20"/>
          <w:szCs w:val="20"/>
          <w:lang w:val="en-GB" w:eastAsia="en-US"/>
        </w:rPr>
        <w:t>R3-215308</w:t>
      </w:r>
      <w:r>
        <w:rPr>
          <w:rFonts w:hint="eastAsia" w:eastAsia="Times New Roman"/>
          <w:sz w:val="20"/>
          <w:szCs w:val="20"/>
          <w:lang w:val="en-GB" w:eastAsia="en-US"/>
        </w:rPr>
        <w:tab/>
      </w:r>
      <w:r>
        <w:rPr>
          <w:rFonts w:hint="eastAsia" w:eastAsia="Times New Roman"/>
          <w:sz w:val="20"/>
          <w:szCs w:val="20"/>
          <w:lang w:val="en-GB" w:eastAsia="en-US"/>
        </w:rPr>
        <w:t>(TP for BL CR to TS 38.300) Stage 2 updates following replies from other WGs (Nokia, Nokia Shanghai Bell)</w:t>
      </w:r>
    </w:p>
    <w:p>
      <w:pPr>
        <w:numPr>
          <w:ilvl w:val="0"/>
          <w:numId w:val="8"/>
        </w:numPr>
        <w:spacing w:after="180"/>
        <w:rPr>
          <w:rFonts w:eastAsia="Times New Roman"/>
          <w:sz w:val="20"/>
          <w:szCs w:val="20"/>
          <w:lang w:val="en-GB" w:eastAsia="en-US"/>
        </w:rPr>
      </w:pPr>
      <w:r>
        <w:rPr>
          <w:rFonts w:hint="eastAsia" w:eastAsia="Times New Roman"/>
          <w:sz w:val="20"/>
          <w:szCs w:val="20"/>
          <w:lang w:val="en-GB" w:eastAsia="en-US"/>
        </w:rPr>
        <w:t>R3-215663</w:t>
      </w:r>
      <w:r>
        <w:rPr>
          <w:rFonts w:hint="eastAsia" w:eastAsia="Times New Roman"/>
          <w:sz w:val="20"/>
          <w:szCs w:val="20"/>
          <w:lang w:val="en-GB" w:eastAsia="en-US"/>
        </w:rPr>
        <w:tab/>
      </w:r>
      <w:r>
        <w:rPr>
          <w:rFonts w:hint="eastAsia" w:eastAsia="Times New Roman"/>
          <w:sz w:val="20"/>
          <w:szCs w:val="20"/>
          <w:lang w:val="en-GB" w:eastAsia="en-US"/>
        </w:rPr>
        <w:t>Stage 2 TPs to 38.300 on RAN related measurements and information (Huawei)</w:t>
      </w: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92FEF"/>
    <w:multiLevelType w:val="multilevel"/>
    <w:tmpl w:val="08D92F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C146FB0"/>
    <w:multiLevelType w:val="multilevel"/>
    <w:tmpl w:val="1C146F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61F66AB2"/>
    <w:multiLevelType w:val="multilevel"/>
    <w:tmpl w:val="61F66A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abstractNum w:abstractNumId="5">
    <w:nsid w:val="7BFD68C6"/>
    <w:multiLevelType w:val="multilevel"/>
    <w:tmpl w:val="7BFD68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D5E5327"/>
    <w:multiLevelType w:val="multilevel"/>
    <w:tmpl w:val="7D5E53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FEF4361"/>
    <w:multiLevelType w:val="multilevel"/>
    <w:tmpl w:val="7FEF4361"/>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7"/>
  </w:num>
  <w:num w:numId="4">
    <w:abstractNumId w:val="3"/>
  </w:num>
  <w:num w:numId="5">
    <w:abstractNumId w:val="6"/>
  </w:num>
  <w:num w:numId="6">
    <w:abstractNumId w:val="1"/>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n">
    <w15:presenceInfo w15:providerId="None" w15:userId="ZTE-M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71"/>
    <w:rsid w:val="0000719A"/>
    <w:rsid w:val="00011670"/>
    <w:rsid w:val="00012FAB"/>
    <w:rsid w:val="00015FD9"/>
    <w:rsid w:val="00022602"/>
    <w:rsid w:val="00025A51"/>
    <w:rsid w:val="00026D61"/>
    <w:rsid w:val="00027B5F"/>
    <w:rsid w:val="000326CC"/>
    <w:rsid w:val="00033220"/>
    <w:rsid w:val="0003398C"/>
    <w:rsid w:val="00034AB8"/>
    <w:rsid w:val="00035BDE"/>
    <w:rsid w:val="00035E06"/>
    <w:rsid w:val="000402E0"/>
    <w:rsid w:val="000411CF"/>
    <w:rsid w:val="000449B6"/>
    <w:rsid w:val="0004692F"/>
    <w:rsid w:val="00050B55"/>
    <w:rsid w:val="00051F72"/>
    <w:rsid w:val="00054337"/>
    <w:rsid w:val="00062271"/>
    <w:rsid w:val="00062D27"/>
    <w:rsid w:val="0006301D"/>
    <w:rsid w:val="00071019"/>
    <w:rsid w:val="000713E2"/>
    <w:rsid w:val="000720CE"/>
    <w:rsid w:val="000750B7"/>
    <w:rsid w:val="00080518"/>
    <w:rsid w:val="00086414"/>
    <w:rsid w:val="00094718"/>
    <w:rsid w:val="000966BE"/>
    <w:rsid w:val="000A413D"/>
    <w:rsid w:val="000A6535"/>
    <w:rsid w:val="000A6ED3"/>
    <w:rsid w:val="000A6F7B"/>
    <w:rsid w:val="000B0A76"/>
    <w:rsid w:val="000B14CB"/>
    <w:rsid w:val="000B1599"/>
    <w:rsid w:val="000B2911"/>
    <w:rsid w:val="000B2934"/>
    <w:rsid w:val="000B2EEB"/>
    <w:rsid w:val="000B4C58"/>
    <w:rsid w:val="000B608A"/>
    <w:rsid w:val="000B6FAD"/>
    <w:rsid w:val="000C0578"/>
    <w:rsid w:val="000C4D83"/>
    <w:rsid w:val="000C5230"/>
    <w:rsid w:val="000D06DF"/>
    <w:rsid w:val="000D0BC1"/>
    <w:rsid w:val="000D3F76"/>
    <w:rsid w:val="000D43C5"/>
    <w:rsid w:val="000D5AFE"/>
    <w:rsid w:val="000E0493"/>
    <w:rsid w:val="000E0721"/>
    <w:rsid w:val="000E1E27"/>
    <w:rsid w:val="000E36C0"/>
    <w:rsid w:val="000E51FE"/>
    <w:rsid w:val="000F0304"/>
    <w:rsid w:val="000F1B6D"/>
    <w:rsid w:val="000F356C"/>
    <w:rsid w:val="000F49F6"/>
    <w:rsid w:val="000F7B4E"/>
    <w:rsid w:val="00100216"/>
    <w:rsid w:val="00103A34"/>
    <w:rsid w:val="00103B76"/>
    <w:rsid w:val="00103FD0"/>
    <w:rsid w:val="00107B21"/>
    <w:rsid w:val="001118CB"/>
    <w:rsid w:val="00115AEB"/>
    <w:rsid w:val="00117FE5"/>
    <w:rsid w:val="00120DFC"/>
    <w:rsid w:val="00120F8D"/>
    <w:rsid w:val="001240F5"/>
    <w:rsid w:val="0013001D"/>
    <w:rsid w:val="00130FFC"/>
    <w:rsid w:val="00135AFA"/>
    <w:rsid w:val="001374F6"/>
    <w:rsid w:val="0014131B"/>
    <w:rsid w:val="00142BB7"/>
    <w:rsid w:val="00143CD4"/>
    <w:rsid w:val="0014525B"/>
    <w:rsid w:val="001453C1"/>
    <w:rsid w:val="00145DC5"/>
    <w:rsid w:val="00145E21"/>
    <w:rsid w:val="00146CB9"/>
    <w:rsid w:val="00147028"/>
    <w:rsid w:val="00150E1E"/>
    <w:rsid w:val="00153462"/>
    <w:rsid w:val="00156685"/>
    <w:rsid w:val="00157812"/>
    <w:rsid w:val="001613F7"/>
    <w:rsid w:val="00165BE3"/>
    <w:rsid w:val="00165E1D"/>
    <w:rsid w:val="001703B7"/>
    <w:rsid w:val="001800E7"/>
    <w:rsid w:val="00181097"/>
    <w:rsid w:val="001824D7"/>
    <w:rsid w:val="00182A93"/>
    <w:rsid w:val="00186194"/>
    <w:rsid w:val="001920C1"/>
    <w:rsid w:val="0019218A"/>
    <w:rsid w:val="001A0A94"/>
    <w:rsid w:val="001A0E56"/>
    <w:rsid w:val="001A1290"/>
    <w:rsid w:val="001A27EC"/>
    <w:rsid w:val="001A2D65"/>
    <w:rsid w:val="001A47A6"/>
    <w:rsid w:val="001A71BA"/>
    <w:rsid w:val="001A7468"/>
    <w:rsid w:val="001A7805"/>
    <w:rsid w:val="001A7896"/>
    <w:rsid w:val="001B0323"/>
    <w:rsid w:val="001B18AD"/>
    <w:rsid w:val="001B1B40"/>
    <w:rsid w:val="001B33C1"/>
    <w:rsid w:val="001B3A3E"/>
    <w:rsid w:val="001B558E"/>
    <w:rsid w:val="001B604D"/>
    <w:rsid w:val="001C1374"/>
    <w:rsid w:val="001D0C1F"/>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4402"/>
    <w:rsid w:val="00235336"/>
    <w:rsid w:val="00240B93"/>
    <w:rsid w:val="00241F7C"/>
    <w:rsid w:val="00242574"/>
    <w:rsid w:val="00244E71"/>
    <w:rsid w:val="00245323"/>
    <w:rsid w:val="00250736"/>
    <w:rsid w:val="00250B34"/>
    <w:rsid w:val="00253B91"/>
    <w:rsid w:val="00254977"/>
    <w:rsid w:val="00260842"/>
    <w:rsid w:val="00263136"/>
    <w:rsid w:val="0026467D"/>
    <w:rsid w:val="00264BC5"/>
    <w:rsid w:val="00266DF7"/>
    <w:rsid w:val="00267D25"/>
    <w:rsid w:val="002707E6"/>
    <w:rsid w:val="00270FF0"/>
    <w:rsid w:val="00274D5C"/>
    <w:rsid w:val="00275296"/>
    <w:rsid w:val="00275308"/>
    <w:rsid w:val="002918BE"/>
    <w:rsid w:val="00295CAF"/>
    <w:rsid w:val="00296105"/>
    <w:rsid w:val="00296EC1"/>
    <w:rsid w:val="0029797E"/>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383"/>
    <w:rsid w:val="002C467B"/>
    <w:rsid w:val="002C50A4"/>
    <w:rsid w:val="002C69EB"/>
    <w:rsid w:val="002C7125"/>
    <w:rsid w:val="002C777A"/>
    <w:rsid w:val="002D444E"/>
    <w:rsid w:val="002D6E3C"/>
    <w:rsid w:val="002E3222"/>
    <w:rsid w:val="002E49A3"/>
    <w:rsid w:val="002F6E96"/>
    <w:rsid w:val="002F7C2D"/>
    <w:rsid w:val="00300001"/>
    <w:rsid w:val="00302688"/>
    <w:rsid w:val="00302757"/>
    <w:rsid w:val="00305776"/>
    <w:rsid w:val="00307F58"/>
    <w:rsid w:val="003105DE"/>
    <w:rsid w:val="00310C89"/>
    <w:rsid w:val="00312E95"/>
    <w:rsid w:val="003132B1"/>
    <w:rsid w:val="0031755E"/>
    <w:rsid w:val="00320921"/>
    <w:rsid w:val="00320EC5"/>
    <w:rsid w:val="00323347"/>
    <w:rsid w:val="00327D85"/>
    <w:rsid w:val="003316CD"/>
    <w:rsid w:val="0033298E"/>
    <w:rsid w:val="003344F3"/>
    <w:rsid w:val="00335378"/>
    <w:rsid w:val="0034276B"/>
    <w:rsid w:val="003439C9"/>
    <w:rsid w:val="00344A2D"/>
    <w:rsid w:val="0034781A"/>
    <w:rsid w:val="003502C8"/>
    <w:rsid w:val="00350C4D"/>
    <w:rsid w:val="00360FFA"/>
    <w:rsid w:val="00361DEF"/>
    <w:rsid w:val="00365071"/>
    <w:rsid w:val="003676B5"/>
    <w:rsid w:val="00376F89"/>
    <w:rsid w:val="00380327"/>
    <w:rsid w:val="00384D0E"/>
    <w:rsid w:val="00385D3E"/>
    <w:rsid w:val="00387F44"/>
    <w:rsid w:val="00390A9C"/>
    <w:rsid w:val="003923B0"/>
    <w:rsid w:val="003A00AC"/>
    <w:rsid w:val="003A287C"/>
    <w:rsid w:val="003A3135"/>
    <w:rsid w:val="003A7469"/>
    <w:rsid w:val="003A79AB"/>
    <w:rsid w:val="003B106F"/>
    <w:rsid w:val="003B163E"/>
    <w:rsid w:val="003B21AD"/>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4389"/>
    <w:rsid w:val="004050C3"/>
    <w:rsid w:val="00405C10"/>
    <w:rsid w:val="00407E05"/>
    <w:rsid w:val="004109BB"/>
    <w:rsid w:val="00410E8D"/>
    <w:rsid w:val="0042082E"/>
    <w:rsid w:val="004217F9"/>
    <w:rsid w:val="00421D93"/>
    <w:rsid w:val="00422234"/>
    <w:rsid w:val="0042366B"/>
    <w:rsid w:val="00424C2A"/>
    <w:rsid w:val="00425BB7"/>
    <w:rsid w:val="004300B8"/>
    <w:rsid w:val="00432832"/>
    <w:rsid w:val="00432BA8"/>
    <w:rsid w:val="00433895"/>
    <w:rsid w:val="00434E29"/>
    <w:rsid w:val="00436929"/>
    <w:rsid w:val="00436C7A"/>
    <w:rsid w:val="00440188"/>
    <w:rsid w:val="0044195A"/>
    <w:rsid w:val="00441E0A"/>
    <w:rsid w:val="004438BC"/>
    <w:rsid w:val="0044465E"/>
    <w:rsid w:val="00451447"/>
    <w:rsid w:val="00451E84"/>
    <w:rsid w:val="004537E1"/>
    <w:rsid w:val="00456FEE"/>
    <w:rsid w:val="0046015A"/>
    <w:rsid w:val="00460874"/>
    <w:rsid w:val="00460C95"/>
    <w:rsid w:val="00461CD2"/>
    <w:rsid w:val="004672B1"/>
    <w:rsid w:val="00472E0B"/>
    <w:rsid w:val="004758CA"/>
    <w:rsid w:val="004769BB"/>
    <w:rsid w:val="00476BE9"/>
    <w:rsid w:val="0047752B"/>
    <w:rsid w:val="004808F8"/>
    <w:rsid w:val="00481C6D"/>
    <w:rsid w:val="0048496F"/>
    <w:rsid w:val="004867FB"/>
    <w:rsid w:val="00487384"/>
    <w:rsid w:val="00487A79"/>
    <w:rsid w:val="004901C7"/>
    <w:rsid w:val="00491E19"/>
    <w:rsid w:val="00492325"/>
    <w:rsid w:val="0049309D"/>
    <w:rsid w:val="004935EC"/>
    <w:rsid w:val="004949A7"/>
    <w:rsid w:val="004950BC"/>
    <w:rsid w:val="0049649F"/>
    <w:rsid w:val="004A3139"/>
    <w:rsid w:val="004B0F10"/>
    <w:rsid w:val="004B11DE"/>
    <w:rsid w:val="004B1B3E"/>
    <w:rsid w:val="004B1C56"/>
    <w:rsid w:val="004B2B96"/>
    <w:rsid w:val="004B327A"/>
    <w:rsid w:val="004B49F8"/>
    <w:rsid w:val="004B4B0A"/>
    <w:rsid w:val="004B6487"/>
    <w:rsid w:val="004B6AAB"/>
    <w:rsid w:val="004B7125"/>
    <w:rsid w:val="004B7470"/>
    <w:rsid w:val="004C0794"/>
    <w:rsid w:val="004C4306"/>
    <w:rsid w:val="004C49C8"/>
    <w:rsid w:val="004C63EB"/>
    <w:rsid w:val="004C7EE2"/>
    <w:rsid w:val="004D4B49"/>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1023"/>
    <w:rsid w:val="005138A1"/>
    <w:rsid w:val="0051476D"/>
    <w:rsid w:val="005222A4"/>
    <w:rsid w:val="00524FF6"/>
    <w:rsid w:val="00530D7E"/>
    <w:rsid w:val="005322DC"/>
    <w:rsid w:val="005339C5"/>
    <w:rsid w:val="00534CF0"/>
    <w:rsid w:val="0053695E"/>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493"/>
    <w:rsid w:val="005828A7"/>
    <w:rsid w:val="00583800"/>
    <w:rsid w:val="00585A8F"/>
    <w:rsid w:val="00587BD7"/>
    <w:rsid w:val="00587BFF"/>
    <w:rsid w:val="005901CC"/>
    <w:rsid w:val="005901D9"/>
    <w:rsid w:val="00591B9A"/>
    <w:rsid w:val="005921B7"/>
    <w:rsid w:val="00595B14"/>
    <w:rsid w:val="005A52C9"/>
    <w:rsid w:val="005A68FE"/>
    <w:rsid w:val="005A7D44"/>
    <w:rsid w:val="005B13C3"/>
    <w:rsid w:val="005B2ED0"/>
    <w:rsid w:val="005B43FF"/>
    <w:rsid w:val="005B7167"/>
    <w:rsid w:val="005C2AB0"/>
    <w:rsid w:val="005C43AF"/>
    <w:rsid w:val="005C77B2"/>
    <w:rsid w:val="005D2DBA"/>
    <w:rsid w:val="005D4D35"/>
    <w:rsid w:val="005D7A30"/>
    <w:rsid w:val="005E157A"/>
    <w:rsid w:val="005E563A"/>
    <w:rsid w:val="005E6635"/>
    <w:rsid w:val="005E681B"/>
    <w:rsid w:val="005F4397"/>
    <w:rsid w:val="005F4A26"/>
    <w:rsid w:val="005F50CF"/>
    <w:rsid w:val="005F60AB"/>
    <w:rsid w:val="005F72BA"/>
    <w:rsid w:val="00601508"/>
    <w:rsid w:val="00601EA7"/>
    <w:rsid w:val="006040BD"/>
    <w:rsid w:val="00605F36"/>
    <w:rsid w:val="006172B8"/>
    <w:rsid w:val="006174A7"/>
    <w:rsid w:val="00617E43"/>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259B"/>
    <w:rsid w:val="0066452E"/>
    <w:rsid w:val="00666C45"/>
    <w:rsid w:val="00666FF8"/>
    <w:rsid w:val="006705E9"/>
    <w:rsid w:val="006731B4"/>
    <w:rsid w:val="006746E5"/>
    <w:rsid w:val="00675EB1"/>
    <w:rsid w:val="006767AE"/>
    <w:rsid w:val="0068090C"/>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774A"/>
    <w:rsid w:val="006D798D"/>
    <w:rsid w:val="006E0D0D"/>
    <w:rsid w:val="006E2249"/>
    <w:rsid w:val="006E34D4"/>
    <w:rsid w:val="006E48D6"/>
    <w:rsid w:val="006E4B73"/>
    <w:rsid w:val="006E527A"/>
    <w:rsid w:val="006E5D7B"/>
    <w:rsid w:val="006E7F94"/>
    <w:rsid w:val="006F0B6D"/>
    <w:rsid w:val="006F2B71"/>
    <w:rsid w:val="006F4E0C"/>
    <w:rsid w:val="006F53DE"/>
    <w:rsid w:val="006F676F"/>
    <w:rsid w:val="006F7CFC"/>
    <w:rsid w:val="007017F9"/>
    <w:rsid w:val="007019E4"/>
    <w:rsid w:val="0070503B"/>
    <w:rsid w:val="00705781"/>
    <w:rsid w:val="00706FC2"/>
    <w:rsid w:val="007123AE"/>
    <w:rsid w:val="00712558"/>
    <w:rsid w:val="00713948"/>
    <w:rsid w:val="00717825"/>
    <w:rsid w:val="00720B92"/>
    <w:rsid w:val="00723B37"/>
    <w:rsid w:val="00724145"/>
    <w:rsid w:val="00725DDA"/>
    <w:rsid w:val="0072620D"/>
    <w:rsid w:val="00726342"/>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878"/>
    <w:rsid w:val="007558AB"/>
    <w:rsid w:val="00755F6F"/>
    <w:rsid w:val="00757042"/>
    <w:rsid w:val="0076035F"/>
    <w:rsid w:val="00761D18"/>
    <w:rsid w:val="00762B7B"/>
    <w:rsid w:val="007660F7"/>
    <w:rsid w:val="00767019"/>
    <w:rsid w:val="00770057"/>
    <w:rsid w:val="007740DD"/>
    <w:rsid w:val="00780721"/>
    <w:rsid w:val="00780A13"/>
    <w:rsid w:val="00780B25"/>
    <w:rsid w:val="007859FB"/>
    <w:rsid w:val="00786B7E"/>
    <w:rsid w:val="007871A4"/>
    <w:rsid w:val="0079415D"/>
    <w:rsid w:val="007A0BC4"/>
    <w:rsid w:val="007A259D"/>
    <w:rsid w:val="007A2951"/>
    <w:rsid w:val="007A2A38"/>
    <w:rsid w:val="007A5357"/>
    <w:rsid w:val="007B4D28"/>
    <w:rsid w:val="007B5253"/>
    <w:rsid w:val="007B75B7"/>
    <w:rsid w:val="007C0300"/>
    <w:rsid w:val="007C08D4"/>
    <w:rsid w:val="007C0C54"/>
    <w:rsid w:val="007C0E48"/>
    <w:rsid w:val="007C25E2"/>
    <w:rsid w:val="007C4658"/>
    <w:rsid w:val="007C5560"/>
    <w:rsid w:val="007D01AC"/>
    <w:rsid w:val="007D3311"/>
    <w:rsid w:val="007D35EA"/>
    <w:rsid w:val="007D63CA"/>
    <w:rsid w:val="007D6512"/>
    <w:rsid w:val="007E02D2"/>
    <w:rsid w:val="007E276F"/>
    <w:rsid w:val="007E2842"/>
    <w:rsid w:val="007E31C2"/>
    <w:rsid w:val="007E68EB"/>
    <w:rsid w:val="007E785D"/>
    <w:rsid w:val="007E7C36"/>
    <w:rsid w:val="007F07F8"/>
    <w:rsid w:val="007F201B"/>
    <w:rsid w:val="007F253E"/>
    <w:rsid w:val="007F6408"/>
    <w:rsid w:val="007F6448"/>
    <w:rsid w:val="008016D1"/>
    <w:rsid w:val="008021B0"/>
    <w:rsid w:val="008076FC"/>
    <w:rsid w:val="00807936"/>
    <w:rsid w:val="00807B22"/>
    <w:rsid w:val="008106F7"/>
    <w:rsid w:val="00810DCC"/>
    <w:rsid w:val="0081126D"/>
    <w:rsid w:val="008113BD"/>
    <w:rsid w:val="00814C74"/>
    <w:rsid w:val="00826896"/>
    <w:rsid w:val="008270C0"/>
    <w:rsid w:val="00827528"/>
    <w:rsid w:val="00836145"/>
    <w:rsid w:val="00837268"/>
    <w:rsid w:val="008373A9"/>
    <w:rsid w:val="00841960"/>
    <w:rsid w:val="0084246F"/>
    <w:rsid w:val="00845A46"/>
    <w:rsid w:val="00845D0A"/>
    <w:rsid w:val="00852781"/>
    <w:rsid w:val="00856C39"/>
    <w:rsid w:val="00860411"/>
    <w:rsid w:val="00860FC2"/>
    <w:rsid w:val="00863CE2"/>
    <w:rsid w:val="008641BF"/>
    <w:rsid w:val="00865182"/>
    <w:rsid w:val="00865E35"/>
    <w:rsid w:val="00870C1C"/>
    <w:rsid w:val="00871A89"/>
    <w:rsid w:val="00871B8C"/>
    <w:rsid w:val="00873A6A"/>
    <w:rsid w:val="00873FD8"/>
    <w:rsid w:val="00874A3E"/>
    <w:rsid w:val="00874CE7"/>
    <w:rsid w:val="00875B7F"/>
    <w:rsid w:val="00875BD9"/>
    <w:rsid w:val="0088307D"/>
    <w:rsid w:val="008832C1"/>
    <w:rsid w:val="00885AF8"/>
    <w:rsid w:val="008904BB"/>
    <w:rsid w:val="00894646"/>
    <w:rsid w:val="008953A5"/>
    <w:rsid w:val="008A1390"/>
    <w:rsid w:val="008A2F6E"/>
    <w:rsid w:val="008A5A2F"/>
    <w:rsid w:val="008B3F0D"/>
    <w:rsid w:val="008C2173"/>
    <w:rsid w:val="008C240A"/>
    <w:rsid w:val="008C6190"/>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46DF"/>
    <w:rsid w:val="00907B37"/>
    <w:rsid w:val="00910050"/>
    <w:rsid w:val="00912E0D"/>
    <w:rsid w:val="00913522"/>
    <w:rsid w:val="00913D06"/>
    <w:rsid w:val="00923858"/>
    <w:rsid w:val="00925B12"/>
    <w:rsid w:val="009276EF"/>
    <w:rsid w:val="00930D9C"/>
    <w:rsid w:val="00930EE4"/>
    <w:rsid w:val="009335D3"/>
    <w:rsid w:val="00933FC9"/>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76B7"/>
    <w:rsid w:val="009634C5"/>
    <w:rsid w:val="00965722"/>
    <w:rsid w:val="00967B3F"/>
    <w:rsid w:val="00970A01"/>
    <w:rsid w:val="00970FEA"/>
    <w:rsid w:val="009723DA"/>
    <w:rsid w:val="0097382B"/>
    <w:rsid w:val="009738B3"/>
    <w:rsid w:val="00975E98"/>
    <w:rsid w:val="00976FFB"/>
    <w:rsid w:val="00981428"/>
    <w:rsid w:val="00981CB7"/>
    <w:rsid w:val="00991431"/>
    <w:rsid w:val="00991C14"/>
    <w:rsid w:val="00993E95"/>
    <w:rsid w:val="00994600"/>
    <w:rsid w:val="00997A9F"/>
    <w:rsid w:val="009A1130"/>
    <w:rsid w:val="009A2CAC"/>
    <w:rsid w:val="009A5499"/>
    <w:rsid w:val="009A6828"/>
    <w:rsid w:val="009B0B09"/>
    <w:rsid w:val="009B1790"/>
    <w:rsid w:val="009B1F85"/>
    <w:rsid w:val="009B447F"/>
    <w:rsid w:val="009B5104"/>
    <w:rsid w:val="009B5B4B"/>
    <w:rsid w:val="009B65C9"/>
    <w:rsid w:val="009C0295"/>
    <w:rsid w:val="009C02E5"/>
    <w:rsid w:val="009C03D4"/>
    <w:rsid w:val="009C19B8"/>
    <w:rsid w:val="009C46D6"/>
    <w:rsid w:val="009C4BC6"/>
    <w:rsid w:val="009C51FA"/>
    <w:rsid w:val="009D62FE"/>
    <w:rsid w:val="009D7767"/>
    <w:rsid w:val="009E0DDB"/>
    <w:rsid w:val="009E1EBC"/>
    <w:rsid w:val="009E44BC"/>
    <w:rsid w:val="009E6484"/>
    <w:rsid w:val="009F2523"/>
    <w:rsid w:val="009F364F"/>
    <w:rsid w:val="009F523A"/>
    <w:rsid w:val="009F5A51"/>
    <w:rsid w:val="009F6E28"/>
    <w:rsid w:val="00A01581"/>
    <w:rsid w:val="00A020DB"/>
    <w:rsid w:val="00A045FE"/>
    <w:rsid w:val="00A05A65"/>
    <w:rsid w:val="00A06167"/>
    <w:rsid w:val="00A111FC"/>
    <w:rsid w:val="00A121FF"/>
    <w:rsid w:val="00A123CE"/>
    <w:rsid w:val="00A137E9"/>
    <w:rsid w:val="00A14314"/>
    <w:rsid w:val="00A154BC"/>
    <w:rsid w:val="00A256FB"/>
    <w:rsid w:val="00A33D28"/>
    <w:rsid w:val="00A36CD6"/>
    <w:rsid w:val="00A37BC5"/>
    <w:rsid w:val="00A40685"/>
    <w:rsid w:val="00A443E2"/>
    <w:rsid w:val="00A45837"/>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A0164"/>
    <w:rsid w:val="00AA0A0A"/>
    <w:rsid w:val="00AA2A9C"/>
    <w:rsid w:val="00AA6142"/>
    <w:rsid w:val="00AB1A49"/>
    <w:rsid w:val="00AB46A0"/>
    <w:rsid w:val="00AB6494"/>
    <w:rsid w:val="00AC0D84"/>
    <w:rsid w:val="00AC17AB"/>
    <w:rsid w:val="00AC35DB"/>
    <w:rsid w:val="00AD1011"/>
    <w:rsid w:val="00AD2E8C"/>
    <w:rsid w:val="00AD2F6C"/>
    <w:rsid w:val="00AD3C33"/>
    <w:rsid w:val="00AD551D"/>
    <w:rsid w:val="00AD6859"/>
    <w:rsid w:val="00AD71D1"/>
    <w:rsid w:val="00AE1ACB"/>
    <w:rsid w:val="00AE7B7A"/>
    <w:rsid w:val="00AF18EC"/>
    <w:rsid w:val="00AF28AB"/>
    <w:rsid w:val="00AF4CCA"/>
    <w:rsid w:val="00AF6C34"/>
    <w:rsid w:val="00B00169"/>
    <w:rsid w:val="00B001D3"/>
    <w:rsid w:val="00B013E9"/>
    <w:rsid w:val="00B03CCF"/>
    <w:rsid w:val="00B05C47"/>
    <w:rsid w:val="00B0671C"/>
    <w:rsid w:val="00B07A06"/>
    <w:rsid w:val="00B1024E"/>
    <w:rsid w:val="00B113E5"/>
    <w:rsid w:val="00B147B3"/>
    <w:rsid w:val="00B14B74"/>
    <w:rsid w:val="00B2102F"/>
    <w:rsid w:val="00B247D9"/>
    <w:rsid w:val="00B26E47"/>
    <w:rsid w:val="00B27217"/>
    <w:rsid w:val="00B30DDF"/>
    <w:rsid w:val="00B37237"/>
    <w:rsid w:val="00B447DC"/>
    <w:rsid w:val="00B45CCC"/>
    <w:rsid w:val="00B461AC"/>
    <w:rsid w:val="00B46DAD"/>
    <w:rsid w:val="00B46DCC"/>
    <w:rsid w:val="00B47036"/>
    <w:rsid w:val="00B47129"/>
    <w:rsid w:val="00B479DF"/>
    <w:rsid w:val="00B56CFA"/>
    <w:rsid w:val="00B6177C"/>
    <w:rsid w:val="00B6190B"/>
    <w:rsid w:val="00B61CB8"/>
    <w:rsid w:val="00B63B25"/>
    <w:rsid w:val="00B63E1F"/>
    <w:rsid w:val="00B63F46"/>
    <w:rsid w:val="00B65694"/>
    <w:rsid w:val="00B658C8"/>
    <w:rsid w:val="00B65B94"/>
    <w:rsid w:val="00B66072"/>
    <w:rsid w:val="00B66422"/>
    <w:rsid w:val="00B71682"/>
    <w:rsid w:val="00B71A42"/>
    <w:rsid w:val="00B72E24"/>
    <w:rsid w:val="00B73B40"/>
    <w:rsid w:val="00B75C4A"/>
    <w:rsid w:val="00B76DFF"/>
    <w:rsid w:val="00B82042"/>
    <w:rsid w:val="00B82692"/>
    <w:rsid w:val="00B82BEA"/>
    <w:rsid w:val="00B90437"/>
    <w:rsid w:val="00B9409B"/>
    <w:rsid w:val="00B941A5"/>
    <w:rsid w:val="00B95916"/>
    <w:rsid w:val="00B96B3D"/>
    <w:rsid w:val="00BA3AEE"/>
    <w:rsid w:val="00BA4B88"/>
    <w:rsid w:val="00BA56D4"/>
    <w:rsid w:val="00BA6190"/>
    <w:rsid w:val="00BA6DE8"/>
    <w:rsid w:val="00BB076D"/>
    <w:rsid w:val="00BB22D4"/>
    <w:rsid w:val="00BB2CFB"/>
    <w:rsid w:val="00BB5FAB"/>
    <w:rsid w:val="00BB6A02"/>
    <w:rsid w:val="00BB70AF"/>
    <w:rsid w:val="00BC0EF9"/>
    <w:rsid w:val="00BC1F9F"/>
    <w:rsid w:val="00BC2627"/>
    <w:rsid w:val="00BC36EA"/>
    <w:rsid w:val="00BC5729"/>
    <w:rsid w:val="00BD12A8"/>
    <w:rsid w:val="00BD4D47"/>
    <w:rsid w:val="00BE076C"/>
    <w:rsid w:val="00BE28F7"/>
    <w:rsid w:val="00BE3268"/>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3E64"/>
    <w:rsid w:val="00C5576A"/>
    <w:rsid w:val="00C56BB7"/>
    <w:rsid w:val="00C56F03"/>
    <w:rsid w:val="00C62D43"/>
    <w:rsid w:val="00C634EF"/>
    <w:rsid w:val="00C63692"/>
    <w:rsid w:val="00C660ED"/>
    <w:rsid w:val="00C670AB"/>
    <w:rsid w:val="00C725B0"/>
    <w:rsid w:val="00C75F8A"/>
    <w:rsid w:val="00C77BBD"/>
    <w:rsid w:val="00C819E0"/>
    <w:rsid w:val="00C82AEA"/>
    <w:rsid w:val="00C82EC5"/>
    <w:rsid w:val="00C914D2"/>
    <w:rsid w:val="00C9186B"/>
    <w:rsid w:val="00C92B62"/>
    <w:rsid w:val="00C94700"/>
    <w:rsid w:val="00C95162"/>
    <w:rsid w:val="00C979EA"/>
    <w:rsid w:val="00C97A45"/>
    <w:rsid w:val="00C97C7D"/>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1F73"/>
    <w:rsid w:val="00CD2CA9"/>
    <w:rsid w:val="00CD38FA"/>
    <w:rsid w:val="00CD4795"/>
    <w:rsid w:val="00CD4FA1"/>
    <w:rsid w:val="00CD5361"/>
    <w:rsid w:val="00CD5D73"/>
    <w:rsid w:val="00CD743A"/>
    <w:rsid w:val="00CD7CD7"/>
    <w:rsid w:val="00CE14C5"/>
    <w:rsid w:val="00CE2DC7"/>
    <w:rsid w:val="00CE5B92"/>
    <w:rsid w:val="00CF0184"/>
    <w:rsid w:val="00CF03D3"/>
    <w:rsid w:val="00CF29FC"/>
    <w:rsid w:val="00CF47D1"/>
    <w:rsid w:val="00CF4D77"/>
    <w:rsid w:val="00CF6331"/>
    <w:rsid w:val="00CF79C3"/>
    <w:rsid w:val="00D0028D"/>
    <w:rsid w:val="00D02BCE"/>
    <w:rsid w:val="00D057A7"/>
    <w:rsid w:val="00D07CDF"/>
    <w:rsid w:val="00D1108A"/>
    <w:rsid w:val="00D12535"/>
    <w:rsid w:val="00D13858"/>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AFD"/>
    <w:rsid w:val="00D90EB6"/>
    <w:rsid w:val="00D90F7A"/>
    <w:rsid w:val="00D9155A"/>
    <w:rsid w:val="00D96D1B"/>
    <w:rsid w:val="00D96D66"/>
    <w:rsid w:val="00DA1C37"/>
    <w:rsid w:val="00DA2F0D"/>
    <w:rsid w:val="00DA30F8"/>
    <w:rsid w:val="00DA34F9"/>
    <w:rsid w:val="00DA5E21"/>
    <w:rsid w:val="00DB11DD"/>
    <w:rsid w:val="00DB1866"/>
    <w:rsid w:val="00DB248C"/>
    <w:rsid w:val="00DB2B43"/>
    <w:rsid w:val="00DB36D6"/>
    <w:rsid w:val="00DB3D26"/>
    <w:rsid w:val="00DB6EA3"/>
    <w:rsid w:val="00DB7057"/>
    <w:rsid w:val="00DB793C"/>
    <w:rsid w:val="00DC05DB"/>
    <w:rsid w:val="00DC1372"/>
    <w:rsid w:val="00DC1E69"/>
    <w:rsid w:val="00DC4196"/>
    <w:rsid w:val="00DC6D47"/>
    <w:rsid w:val="00DD0EFA"/>
    <w:rsid w:val="00DD1EF9"/>
    <w:rsid w:val="00DD4191"/>
    <w:rsid w:val="00DD56FF"/>
    <w:rsid w:val="00DD5DE3"/>
    <w:rsid w:val="00DD7E40"/>
    <w:rsid w:val="00DE05C0"/>
    <w:rsid w:val="00DE1744"/>
    <w:rsid w:val="00DE7767"/>
    <w:rsid w:val="00DF00B7"/>
    <w:rsid w:val="00DF0755"/>
    <w:rsid w:val="00DF0B86"/>
    <w:rsid w:val="00DF0FBE"/>
    <w:rsid w:val="00DF592F"/>
    <w:rsid w:val="00DF769F"/>
    <w:rsid w:val="00E003CD"/>
    <w:rsid w:val="00E00520"/>
    <w:rsid w:val="00E02701"/>
    <w:rsid w:val="00E03973"/>
    <w:rsid w:val="00E04B64"/>
    <w:rsid w:val="00E04C2F"/>
    <w:rsid w:val="00E06B6E"/>
    <w:rsid w:val="00E07257"/>
    <w:rsid w:val="00E101B8"/>
    <w:rsid w:val="00E136A8"/>
    <w:rsid w:val="00E13724"/>
    <w:rsid w:val="00E20226"/>
    <w:rsid w:val="00E22964"/>
    <w:rsid w:val="00E2447C"/>
    <w:rsid w:val="00E250A8"/>
    <w:rsid w:val="00E278DD"/>
    <w:rsid w:val="00E34D69"/>
    <w:rsid w:val="00E35FF3"/>
    <w:rsid w:val="00E36420"/>
    <w:rsid w:val="00E3658E"/>
    <w:rsid w:val="00E424AA"/>
    <w:rsid w:val="00E45140"/>
    <w:rsid w:val="00E46E40"/>
    <w:rsid w:val="00E51C39"/>
    <w:rsid w:val="00E54B5C"/>
    <w:rsid w:val="00E56243"/>
    <w:rsid w:val="00E60B92"/>
    <w:rsid w:val="00E64E55"/>
    <w:rsid w:val="00E668A7"/>
    <w:rsid w:val="00E67EC9"/>
    <w:rsid w:val="00E70D56"/>
    <w:rsid w:val="00E73E23"/>
    <w:rsid w:val="00E74105"/>
    <w:rsid w:val="00E76347"/>
    <w:rsid w:val="00E8093A"/>
    <w:rsid w:val="00E81D72"/>
    <w:rsid w:val="00E831AC"/>
    <w:rsid w:val="00E83AA8"/>
    <w:rsid w:val="00E846AE"/>
    <w:rsid w:val="00E8522A"/>
    <w:rsid w:val="00E952A9"/>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E4F"/>
    <w:rsid w:val="00ED0931"/>
    <w:rsid w:val="00ED2DF4"/>
    <w:rsid w:val="00ED31AB"/>
    <w:rsid w:val="00ED5B5E"/>
    <w:rsid w:val="00ED72C4"/>
    <w:rsid w:val="00ED72F7"/>
    <w:rsid w:val="00EE0D2C"/>
    <w:rsid w:val="00EE4815"/>
    <w:rsid w:val="00F054CB"/>
    <w:rsid w:val="00F05704"/>
    <w:rsid w:val="00F06111"/>
    <w:rsid w:val="00F06CEB"/>
    <w:rsid w:val="00F105B5"/>
    <w:rsid w:val="00F11462"/>
    <w:rsid w:val="00F14E00"/>
    <w:rsid w:val="00F25343"/>
    <w:rsid w:val="00F31323"/>
    <w:rsid w:val="00F32488"/>
    <w:rsid w:val="00F3590A"/>
    <w:rsid w:val="00F36B0D"/>
    <w:rsid w:val="00F36F23"/>
    <w:rsid w:val="00F42501"/>
    <w:rsid w:val="00F42C35"/>
    <w:rsid w:val="00F4526B"/>
    <w:rsid w:val="00F526A0"/>
    <w:rsid w:val="00F5371A"/>
    <w:rsid w:val="00F55F51"/>
    <w:rsid w:val="00F5646E"/>
    <w:rsid w:val="00F5689F"/>
    <w:rsid w:val="00F5777F"/>
    <w:rsid w:val="00F57C96"/>
    <w:rsid w:val="00F60F12"/>
    <w:rsid w:val="00F62F51"/>
    <w:rsid w:val="00F65704"/>
    <w:rsid w:val="00F6580A"/>
    <w:rsid w:val="00F65F75"/>
    <w:rsid w:val="00F71E03"/>
    <w:rsid w:val="00F74351"/>
    <w:rsid w:val="00F75D99"/>
    <w:rsid w:val="00F75FAF"/>
    <w:rsid w:val="00F7603C"/>
    <w:rsid w:val="00F766B3"/>
    <w:rsid w:val="00F7721B"/>
    <w:rsid w:val="00F77E4A"/>
    <w:rsid w:val="00F81429"/>
    <w:rsid w:val="00F84C88"/>
    <w:rsid w:val="00F87000"/>
    <w:rsid w:val="00F8734E"/>
    <w:rsid w:val="00F8767E"/>
    <w:rsid w:val="00F87EAE"/>
    <w:rsid w:val="00F90D5C"/>
    <w:rsid w:val="00F9331A"/>
    <w:rsid w:val="00F95B9E"/>
    <w:rsid w:val="00F96944"/>
    <w:rsid w:val="00F97692"/>
    <w:rsid w:val="00FA0732"/>
    <w:rsid w:val="00FA1C13"/>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0A9"/>
    <w:rsid w:val="00FD7D68"/>
    <w:rsid w:val="00FE06C8"/>
    <w:rsid w:val="00FE08B8"/>
    <w:rsid w:val="00FE1786"/>
    <w:rsid w:val="00FE4EA7"/>
    <w:rsid w:val="00FF10B2"/>
    <w:rsid w:val="00FF1EF8"/>
    <w:rsid w:val="00FF2595"/>
    <w:rsid w:val="00FF45F7"/>
    <w:rsid w:val="00FF6608"/>
    <w:rsid w:val="00FF7823"/>
    <w:rsid w:val="012C3080"/>
    <w:rsid w:val="014D6339"/>
    <w:rsid w:val="0158543E"/>
    <w:rsid w:val="01FB392B"/>
    <w:rsid w:val="02537165"/>
    <w:rsid w:val="02540039"/>
    <w:rsid w:val="02781732"/>
    <w:rsid w:val="02A72DFA"/>
    <w:rsid w:val="03571D2F"/>
    <w:rsid w:val="03760F05"/>
    <w:rsid w:val="0396226A"/>
    <w:rsid w:val="047224AE"/>
    <w:rsid w:val="04732EE3"/>
    <w:rsid w:val="04D612EA"/>
    <w:rsid w:val="054C22F0"/>
    <w:rsid w:val="055A048C"/>
    <w:rsid w:val="055B73EF"/>
    <w:rsid w:val="05603131"/>
    <w:rsid w:val="05E023D6"/>
    <w:rsid w:val="067279D1"/>
    <w:rsid w:val="06827B7B"/>
    <w:rsid w:val="068B02EB"/>
    <w:rsid w:val="06A34910"/>
    <w:rsid w:val="06A41AB3"/>
    <w:rsid w:val="072907CB"/>
    <w:rsid w:val="07A97664"/>
    <w:rsid w:val="07BE2CAC"/>
    <w:rsid w:val="08131A97"/>
    <w:rsid w:val="08995244"/>
    <w:rsid w:val="09355793"/>
    <w:rsid w:val="0B3C3EF6"/>
    <w:rsid w:val="0BB63496"/>
    <w:rsid w:val="0C0A1F16"/>
    <w:rsid w:val="0C60266A"/>
    <w:rsid w:val="0D4E240F"/>
    <w:rsid w:val="0D666DB1"/>
    <w:rsid w:val="0D8763FF"/>
    <w:rsid w:val="0D8A250D"/>
    <w:rsid w:val="0E055244"/>
    <w:rsid w:val="0E1D1D4F"/>
    <w:rsid w:val="0EE24E57"/>
    <w:rsid w:val="0F562B93"/>
    <w:rsid w:val="0F9C7B77"/>
    <w:rsid w:val="0F9F1CE7"/>
    <w:rsid w:val="10733F0F"/>
    <w:rsid w:val="1079099F"/>
    <w:rsid w:val="10B132FF"/>
    <w:rsid w:val="10B929D8"/>
    <w:rsid w:val="10BE3A0F"/>
    <w:rsid w:val="10C107FA"/>
    <w:rsid w:val="10EA4B9F"/>
    <w:rsid w:val="119609ED"/>
    <w:rsid w:val="11BF2C4F"/>
    <w:rsid w:val="11E31A2A"/>
    <w:rsid w:val="12297E6C"/>
    <w:rsid w:val="124D3C91"/>
    <w:rsid w:val="12674743"/>
    <w:rsid w:val="130653CD"/>
    <w:rsid w:val="13376626"/>
    <w:rsid w:val="13F1750C"/>
    <w:rsid w:val="14224F83"/>
    <w:rsid w:val="14623995"/>
    <w:rsid w:val="14D92BF8"/>
    <w:rsid w:val="15094606"/>
    <w:rsid w:val="1512001C"/>
    <w:rsid w:val="1517341F"/>
    <w:rsid w:val="15255CC5"/>
    <w:rsid w:val="156E356C"/>
    <w:rsid w:val="15DE50B7"/>
    <w:rsid w:val="16773FC3"/>
    <w:rsid w:val="167C65FB"/>
    <w:rsid w:val="16CE518D"/>
    <w:rsid w:val="175C11F4"/>
    <w:rsid w:val="17B40AFC"/>
    <w:rsid w:val="17C6273D"/>
    <w:rsid w:val="186571CD"/>
    <w:rsid w:val="189710CB"/>
    <w:rsid w:val="19103DAA"/>
    <w:rsid w:val="191F6205"/>
    <w:rsid w:val="1942659D"/>
    <w:rsid w:val="194668A4"/>
    <w:rsid w:val="19E734C3"/>
    <w:rsid w:val="1A5C4EFC"/>
    <w:rsid w:val="1A710EED"/>
    <w:rsid w:val="1B42558E"/>
    <w:rsid w:val="1B660F1C"/>
    <w:rsid w:val="1B6E3AA1"/>
    <w:rsid w:val="1B936688"/>
    <w:rsid w:val="1B953E80"/>
    <w:rsid w:val="1D1804E0"/>
    <w:rsid w:val="1E506554"/>
    <w:rsid w:val="1E684AF5"/>
    <w:rsid w:val="1E8973DD"/>
    <w:rsid w:val="1F1C0344"/>
    <w:rsid w:val="1F5727A3"/>
    <w:rsid w:val="1FA46B59"/>
    <w:rsid w:val="1FF65F9B"/>
    <w:rsid w:val="202E6CBA"/>
    <w:rsid w:val="20761754"/>
    <w:rsid w:val="20CE6968"/>
    <w:rsid w:val="21D0200F"/>
    <w:rsid w:val="225738BE"/>
    <w:rsid w:val="22B762C0"/>
    <w:rsid w:val="23B220DC"/>
    <w:rsid w:val="23B23F28"/>
    <w:rsid w:val="23FD38D5"/>
    <w:rsid w:val="241374EB"/>
    <w:rsid w:val="24185A03"/>
    <w:rsid w:val="242D30AB"/>
    <w:rsid w:val="246D22D0"/>
    <w:rsid w:val="247A5A27"/>
    <w:rsid w:val="24BB4EC3"/>
    <w:rsid w:val="253C29F9"/>
    <w:rsid w:val="25B66C24"/>
    <w:rsid w:val="25F64E4C"/>
    <w:rsid w:val="261C6AE6"/>
    <w:rsid w:val="27E70048"/>
    <w:rsid w:val="282D7540"/>
    <w:rsid w:val="2859154A"/>
    <w:rsid w:val="286D42EA"/>
    <w:rsid w:val="28740466"/>
    <w:rsid w:val="288E33F4"/>
    <w:rsid w:val="289B0948"/>
    <w:rsid w:val="28B31F56"/>
    <w:rsid w:val="29096371"/>
    <w:rsid w:val="2928124C"/>
    <w:rsid w:val="296415F0"/>
    <w:rsid w:val="2A906AD2"/>
    <w:rsid w:val="2AB0387C"/>
    <w:rsid w:val="2B490DFA"/>
    <w:rsid w:val="2B57465A"/>
    <w:rsid w:val="2CA45704"/>
    <w:rsid w:val="2CA86842"/>
    <w:rsid w:val="2CC40F9A"/>
    <w:rsid w:val="2D6D2D94"/>
    <w:rsid w:val="2D931834"/>
    <w:rsid w:val="2DBD42F4"/>
    <w:rsid w:val="2E47387B"/>
    <w:rsid w:val="2E5E5C8B"/>
    <w:rsid w:val="2E63084C"/>
    <w:rsid w:val="2EF25145"/>
    <w:rsid w:val="2F2C54CB"/>
    <w:rsid w:val="2F8F6CE2"/>
    <w:rsid w:val="2FBD171F"/>
    <w:rsid w:val="2FCB0562"/>
    <w:rsid w:val="2FF24481"/>
    <w:rsid w:val="30332222"/>
    <w:rsid w:val="30381F14"/>
    <w:rsid w:val="30D22CAC"/>
    <w:rsid w:val="311B58E9"/>
    <w:rsid w:val="31B82584"/>
    <w:rsid w:val="31CA1FB6"/>
    <w:rsid w:val="31D471C5"/>
    <w:rsid w:val="32A97069"/>
    <w:rsid w:val="33CB70E2"/>
    <w:rsid w:val="34307A32"/>
    <w:rsid w:val="349727D9"/>
    <w:rsid w:val="35255D69"/>
    <w:rsid w:val="354863BB"/>
    <w:rsid w:val="35967B26"/>
    <w:rsid w:val="361B098C"/>
    <w:rsid w:val="368B580A"/>
    <w:rsid w:val="36997945"/>
    <w:rsid w:val="3703574D"/>
    <w:rsid w:val="37171277"/>
    <w:rsid w:val="37B765F3"/>
    <w:rsid w:val="37DE56D1"/>
    <w:rsid w:val="38394A0F"/>
    <w:rsid w:val="3841138F"/>
    <w:rsid w:val="38436283"/>
    <w:rsid w:val="38854313"/>
    <w:rsid w:val="39B9061A"/>
    <w:rsid w:val="3A0D6210"/>
    <w:rsid w:val="3A20735B"/>
    <w:rsid w:val="3A214645"/>
    <w:rsid w:val="3A2279C7"/>
    <w:rsid w:val="3A5A6B24"/>
    <w:rsid w:val="3AA73F33"/>
    <w:rsid w:val="3B0E571D"/>
    <w:rsid w:val="3BB43405"/>
    <w:rsid w:val="3BD7431C"/>
    <w:rsid w:val="3C0A1893"/>
    <w:rsid w:val="3C701663"/>
    <w:rsid w:val="3CBA238C"/>
    <w:rsid w:val="3CCA31DB"/>
    <w:rsid w:val="3D195F52"/>
    <w:rsid w:val="3D9020CE"/>
    <w:rsid w:val="3DB30296"/>
    <w:rsid w:val="3DB67587"/>
    <w:rsid w:val="3DCC60EE"/>
    <w:rsid w:val="3E4E0B8A"/>
    <w:rsid w:val="3EC13D49"/>
    <w:rsid w:val="3F127888"/>
    <w:rsid w:val="3F386EB1"/>
    <w:rsid w:val="3F725213"/>
    <w:rsid w:val="3F8D5FE3"/>
    <w:rsid w:val="3FA0059D"/>
    <w:rsid w:val="3FAD3D73"/>
    <w:rsid w:val="3FF220C2"/>
    <w:rsid w:val="401E3F0F"/>
    <w:rsid w:val="40A6576C"/>
    <w:rsid w:val="40BC36C6"/>
    <w:rsid w:val="411C3672"/>
    <w:rsid w:val="41540FB7"/>
    <w:rsid w:val="415D1928"/>
    <w:rsid w:val="41651D5E"/>
    <w:rsid w:val="417104A6"/>
    <w:rsid w:val="4189410D"/>
    <w:rsid w:val="418E6A03"/>
    <w:rsid w:val="41FA627E"/>
    <w:rsid w:val="42061D02"/>
    <w:rsid w:val="424841A3"/>
    <w:rsid w:val="426711B2"/>
    <w:rsid w:val="43B11D98"/>
    <w:rsid w:val="440A4838"/>
    <w:rsid w:val="44163739"/>
    <w:rsid w:val="4476482E"/>
    <w:rsid w:val="449B6853"/>
    <w:rsid w:val="44A03C4F"/>
    <w:rsid w:val="44CD3E36"/>
    <w:rsid w:val="44E36721"/>
    <w:rsid w:val="44EC3280"/>
    <w:rsid w:val="44F432DC"/>
    <w:rsid w:val="450E760B"/>
    <w:rsid w:val="458C1169"/>
    <w:rsid w:val="45F3099A"/>
    <w:rsid w:val="4617530B"/>
    <w:rsid w:val="46A60E0A"/>
    <w:rsid w:val="47047420"/>
    <w:rsid w:val="47411AD6"/>
    <w:rsid w:val="476D7958"/>
    <w:rsid w:val="482573CA"/>
    <w:rsid w:val="488076FE"/>
    <w:rsid w:val="48CE6983"/>
    <w:rsid w:val="492D708F"/>
    <w:rsid w:val="49494DE4"/>
    <w:rsid w:val="499D5C51"/>
    <w:rsid w:val="49C22367"/>
    <w:rsid w:val="49C85773"/>
    <w:rsid w:val="49FE1D60"/>
    <w:rsid w:val="4A261648"/>
    <w:rsid w:val="4A95154E"/>
    <w:rsid w:val="4AA07A8D"/>
    <w:rsid w:val="4AE173F0"/>
    <w:rsid w:val="4AEE0E80"/>
    <w:rsid w:val="4AF859D6"/>
    <w:rsid w:val="4B056BB8"/>
    <w:rsid w:val="4B452850"/>
    <w:rsid w:val="4B612B52"/>
    <w:rsid w:val="4B9C4F5C"/>
    <w:rsid w:val="4C181989"/>
    <w:rsid w:val="4C3A7D9F"/>
    <w:rsid w:val="4C4649F1"/>
    <w:rsid w:val="4D030891"/>
    <w:rsid w:val="4D105E26"/>
    <w:rsid w:val="4D5376B2"/>
    <w:rsid w:val="4D891E47"/>
    <w:rsid w:val="4D8B68B2"/>
    <w:rsid w:val="4DB7271F"/>
    <w:rsid w:val="4DBF2CA2"/>
    <w:rsid w:val="4E201F79"/>
    <w:rsid w:val="4E373F87"/>
    <w:rsid w:val="4E8E3602"/>
    <w:rsid w:val="4EE10B1A"/>
    <w:rsid w:val="4F3671FC"/>
    <w:rsid w:val="4F7E3671"/>
    <w:rsid w:val="4FB03B9E"/>
    <w:rsid w:val="4FB16867"/>
    <w:rsid w:val="4FFB0752"/>
    <w:rsid w:val="50002AB5"/>
    <w:rsid w:val="509A7120"/>
    <w:rsid w:val="5152528C"/>
    <w:rsid w:val="52054D3F"/>
    <w:rsid w:val="525A0E9F"/>
    <w:rsid w:val="527B6C33"/>
    <w:rsid w:val="52D215CF"/>
    <w:rsid w:val="52DE2D10"/>
    <w:rsid w:val="52E66B70"/>
    <w:rsid w:val="530A54BA"/>
    <w:rsid w:val="531E714F"/>
    <w:rsid w:val="53AA46CE"/>
    <w:rsid w:val="53D3294A"/>
    <w:rsid w:val="53DD34C3"/>
    <w:rsid w:val="540A2D06"/>
    <w:rsid w:val="5434159E"/>
    <w:rsid w:val="54C10A4F"/>
    <w:rsid w:val="55215F95"/>
    <w:rsid w:val="55B30900"/>
    <w:rsid w:val="5659094D"/>
    <w:rsid w:val="57295D7E"/>
    <w:rsid w:val="57A56BFB"/>
    <w:rsid w:val="57C86078"/>
    <w:rsid w:val="57CC539F"/>
    <w:rsid w:val="580515AF"/>
    <w:rsid w:val="58897A20"/>
    <w:rsid w:val="58BB6927"/>
    <w:rsid w:val="58C33C5E"/>
    <w:rsid w:val="59052AC5"/>
    <w:rsid w:val="593D2DAA"/>
    <w:rsid w:val="597D0FB5"/>
    <w:rsid w:val="5A286183"/>
    <w:rsid w:val="5A8033FC"/>
    <w:rsid w:val="5AA31253"/>
    <w:rsid w:val="5ACE0948"/>
    <w:rsid w:val="5B14790A"/>
    <w:rsid w:val="5B774F83"/>
    <w:rsid w:val="5B8A0525"/>
    <w:rsid w:val="5BB8358F"/>
    <w:rsid w:val="5C1A5C95"/>
    <w:rsid w:val="5C513683"/>
    <w:rsid w:val="5C56207A"/>
    <w:rsid w:val="5C6A7711"/>
    <w:rsid w:val="5CA50D85"/>
    <w:rsid w:val="5D29139C"/>
    <w:rsid w:val="5D530220"/>
    <w:rsid w:val="5D724104"/>
    <w:rsid w:val="5DA0496C"/>
    <w:rsid w:val="5DBB50B8"/>
    <w:rsid w:val="5DDB5F5B"/>
    <w:rsid w:val="5DE0172F"/>
    <w:rsid w:val="5E6B24C4"/>
    <w:rsid w:val="5E6F5368"/>
    <w:rsid w:val="5ED83E65"/>
    <w:rsid w:val="5FCA5914"/>
    <w:rsid w:val="5FD44D61"/>
    <w:rsid w:val="60061ECE"/>
    <w:rsid w:val="605A3F69"/>
    <w:rsid w:val="60704F57"/>
    <w:rsid w:val="60905E63"/>
    <w:rsid w:val="609F4E79"/>
    <w:rsid w:val="60D54AA6"/>
    <w:rsid w:val="614B7AF7"/>
    <w:rsid w:val="617A635B"/>
    <w:rsid w:val="63094F65"/>
    <w:rsid w:val="647F5A5B"/>
    <w:rsid w:val="652E1B7C"/>
    <w:rsid w:val="65903061"/>
    <w:rsid w:val="65FE2DD9"/>
    <w:rsid w:val="662D13B8"/>
    <w:rsid w:val="66773D9A"/>
    <w:rsid w:val="66951569"/>
    <w:rsid w:val="66D403B0"/>
    <w:rsid w:val="67654A26"/>
    <w:rsid w:val="67D5348B"/>
    <w:rsid w:val="68423D5A"/>
    <w:rsid w:val="684F3215"/>
    <w:rsid w:val="68895790"/>
    <w:rsid w:val="689469C5"/>
    <w:rsid w:val="68A42077"/>
    <w:rsid w:val="695A4B3F"/>
    <w:rsid w:val="6996332A"/>
    <w:rsid w:val="69E02736"/>
    <w:rsid w:val="6A0D60C7"/>
    <w:rsid w:val="6A4377EA"/>
    <w:rsid w:val="6AD528EB"/>
    <w:rsid w:val="6C9D0A18"/>
    <w:rsid w:val="6D9265C5"/>
    <w:rsid w:val="6DD16E71"/>
    <w:rsid w:val="6E5F3A3E"/>
    <w:rsid w:val="6E7867BC"/>
    <w:rsid w:val="6F315D72"/>
    <w:rsid w:val="7002049A"/>
    <w:rsid w:val="700563CB"/>
    <w:rsid w:val="705053D9"/>
    <w:rsid w:val="70955398"/>
    <w:rsid w:val="713552DF"/>
    <w:rsid w:val="71553A57"/>
    <w:rsid w:val="71DB0CC6"/>
    <w:rsid w:val="7245480C"/>
    <w:rsid w:val="72621E25"/>
    <w:rsid w:val="729255D1"/>
    <w:rsid w:val="72CD6533"/>
    <w:rsid w:val="73B12BFD"/>
    <w:rsid w:val="741000A2"/>
    <w:rsid w:val="7434177D"/>
    <w:rsid w:val="744465CF"/>
    <w:rsid w:val="74656F12"/>
    <w:rsid w:val="74775813"/>
    <w:rsid w:val="75223DD3"/>
    <w:rsid w:val="75A7798E"/>
    <w:rsid w:val="75F861A7"/>
    <w:rsid w:val="76E265C9"/>
    <w:rsid w:val="76F23EAB"/>
    <w:rsid w:val="777F0986"/>
    <w:rsid w:val="77BF271C"/>
    <w:rsid w:val="77E415DF"/>
    <w:rsid w:val="78266C3A"/>
    <w:rsid w:val="785025BF"/>
    <w:rsid w:val="787E3CCA"/>
    <w:rsid w:val="78974677"/>
    <w:rsid w:val="78C32DD1"/>
    <w:rsid w:val="78D65645"/>
    <w:rsid w:val="78F904D7"/>
    <w:rsid w:val="79971AED"/>
    <w:rsid w:val="7A24432E"/>
    <w:rsid w:val="7AB2786C"/>
    <w:rsid w:val="7AD256A9"/>
    <w:rsid w:val="7B36754E"/>
    <w:rsid w:val="7B4D3E43"/>
    <w:rsid w:val="7BA13E16"/>
    <w:rsid w:val="7BA437CF"/>
    <w:rsid w:val="7BAE423B"/>
    <w:rsid w:val="7BEF0707"/>
    <w:rsid w:val="7C311C7A"/>
    <w:rsid w:val="7C8E5605"/>
    <w:rsid w:val="7CA73EA6"/>
    <w:rsid w:val="7CC2725A"/>
    <w:rsid w:val="7D355BE4"/>
    <w:rsid w:val="7D4F29A1"/>
    <w:rsid w:val="7D52357B"/>
    <w:rsid w:val="7D5E4FFC"/>
    <w:rsid w:val="7D881B18"/>
    <w:rsid w:val="7DEA33B9"/>
    <w:rsid w:val="7EAF0BA2"/>
    <w:rsid w:val="7F3F3E6B"/>
    <w:rsid w:val="7F5B6195"/>
    <w:rsid w:val="7FD1259A"/>
    <w:rsid w:val="7FD70A9E"/>
    <w:rsid w:val="7FEA1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7"/>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35"/>
    <w:qFormat/>
    <w:uiPriority w:val="0"/>
    <w:rPr>
      <w:rFonts w:ascii="宋体"/>
      <w:sz w:val="18"/>
      <w:szCs w:val="18"/>
    </w:rPr>
  </w:style>
  <w:style w:type="paragraph" w:styleId="13">
    <w:name w:val="Body Text"/>
    <w:basedOn w:val="1"/>
    <w:link w:val="36"/>
    <w:qFormat/>
    <w:uiPriority w:val="0"/>
  </w:style>
  <w:style w:type="paragraph" w:styleId="14">
    <w:name w:val="Balloon Text"/>
    <w:basedOn w:val="1"/>
    <w:link w:val="24"/>
    <w:qFormat/>
    <w:uiPriority w:val="0"/>
    <w:pPr>
      <w:spacing w:after="0"/>
    </w:pPr>
    <w:rPr>
      <w:rFonts w:ascii="Arial" w:hAnsi="Arial"/>
      <w:sz w:val="18"/>
      <w:szCs w:val="18"/>
    </w:rPr>
  </w:style>
  <w:style w:type="paragraph" w:styleId="15">
    <w:name w:val="footer"/>
    <w:basedOn w:val="1"/>
    <w:link w:val="26"/>
    <w:qFormat/>
    <w:uiPriority w:val="0"/>
    <w:pPr>
      <w:tabs>
        <w:tab w:val="center" w:pos="4153"/>
        <w:tab w:val="right" w:pos="8306"/>
      </w:tabs>
      <w:snapToGrid w:val="0"/>
    </w:pPr>
    <w:rPr>
      <w:sz w:val="18"/>
      <w:szCs w:val="18"/>
    </w:rPr>
  </w:style>
  <w:style w:type="paragraph" w:styleId="1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Char"/>
    <w:link w:val="14"/>
    <w:qFormat/>
    <w:uiPriority w:val="0"/>
    <w:rPr>
      <w:rFonts w:ascii="Arial" w:hAnsi="Arial" w:cs="Arial"/>
      <w:sz w:val="18"/>
      <w:szCs w:val="18"/>
      <w:lang w:eastAsia="ja-JP"/>
    </w:rPr>
  </w:style>
  <w:style w:type="character" w:customStyle="1" w:styleId="25">
    <w:name w:val="font11"/>
    <w:qFormat/>
    <w:uiPriority w:val="0"/>
    <w:rPr>
      <w:rFonts w:hint="default" w:ascii="Times New Roman" w:hAnsi="Times New Roman" w:cs="Times New Roman"/>
      <w:color w:val="000000"/>
      <w:sz w:val="20"/>
      <w:szCs w:val="20"/>
      <w:u w:val="none"/>
    </w:rPr>
  </w:style>
  <w:style w:type="character" w:customStyle="1" w:styleId="26">
    <w:name w:val="页脚 Char"/>
    <w:link w:val="15"/>
    <w:qFormat/>
    <w:uiPriority w:val="0"/>
    <w:rPr>
      <w:sz w:val="18"/>
      <w:szCs w:val="18"/>
      <w:lang w:eastAsia="ja-JP"/>
    </w:rPr>
  </w:style>
  <w:style w:type="character" w:customStyle="1" w:styleId="27">
    <w:name w:val="TAL Car"/>
    <w:qFormat/>
    <w:uiPriority w:val="0"/>
    <w:rPr>
      <w:rFonts w:ascii="MS Mincho" w:hAnsi="MS Mincho" w:eastAsia="Cambria Math"/>
      <w:sz w:val="18"/>
      <w:lang w:val="en-GB"/>
    </w:rPr>
  </w:style>
  <w:style w:type="character" w:customStyle="1" w:styleId="28">
    <w:name w:val="IvD bodytext Char"/>
    <w:link w:val="29"/>
    <w:qFormat/>
    <w:uiPriority w:val="0"/>
    <w:rPr>
      <w:rFonts w:ascii="Arial" w:hAnsi="Arial" w:eastAsia="Times New Roman" w:cs="Times New Roman"/>
      <w:spacing w:val="2"/>
      <w:lang w:eastAsia="en-US"/>
    </w:rPr>
  </w:style>
  <w:style w:type="paragraph" w:customStyle="1" w:styleId="29">
    <w:name w:val="IvD bodytext"/>
    <w:basedOn w:val="13"/>
    <w:link w:val="2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0">
    <w:name w:val="TAL Char"/>
    <w:link w:val="31"/>
    <w:qFormat/>
    <w:uiPriority w:val="0"/>
    <w:rPr>
      <w:rFonts w:ascii="MS Mincho" w:hAnsi="MS Mincho" w:eastAsia="Cambria Math"/>
      <w:sz w:val="18"/>
      <w:lang w:val="en-GB"/>
    </w:rPr>
  </w:style>
  <w:style w:type="paragraph" w:customStyle="1" w:styleId="31">
    <w:name w:val="TAL"/>
    <w:basedOn w:val="1"/>
    <w:link w:val="30"/>
    <w:qFormat/>
    <w:uiPriority w:val="0"/>
    <w:pPr>
      <w:keepNext/>
      <w:keepLines/>
      <w:spacing w:after="0"/>
    </w:pPr>
    <w:rPr>
      <w:rFonts w:ascii="MS Mincho" w:hAnsi="MS Mincho" w:eastAsia="Cambria Math"/>
      <w:sz w:val="18"/>
      <w:szCs w:val="20"/>
      <w:lang w:val="en-GB"/>
    </w:rPr>
  </w:style>
  <w:style w:type="character" w:customStyle="1" w:styleId="32">
    <w:name w:val="页眉 Char"/>
    <w:link w:val="16"/>
    <w:qFormat/>
    <w:uiPriority w:val="0"/>
    <w:rPr>
      <w:sz w:val="18"/>
      <w:szCs w:val="18"/>
      <w:lang w:eastAsia="ja-JP"/>
    </w:rPr>
  </w:style>
  <w:style w:type="character" w:customStyle="1" w:styleId="33">
    <w:name w:val="TAH Char"/>
    <w:link w:val="34"/>
    <w:qFormat/>
    <w:uiPriority w:val="0"/>
    <w:rPr>
      <w:rFonts w:ascii="MS Mincho" w:hAnsi="MS Mincho" w:eastAsia="Cambria Math"/>
      <w:b/>
      <w:sz w:val="18"/>
      <w:lang w:val="en-GB"/>
    </w:rPr>
  </w:style>
  <w:style w:type="paragraph" w:customStyle="1" w:styleId="34">
    <w:name w:val="TAH"/>
    <w:basedOn w:val="1"/>
    <w:link w:val="33"/>
    <w:qFormat/>
    <w:uiPriority w:val="0"/>
    <w:pPr>
      <w:keepNext/>
      <w:keepLines/>
      <w:spacing w:after="0"/>
      <w:jc w:val="center"/>
    </w:pPr>
    <w:rPr>
      <w:rFonts w:ascii="MS Mincho" w:hAnsi="MS Mincho" w:eastAsia="Cambria Math"/>
      <w:b/>
      <w:sz w:val="18"/>
      <w:szCs w:val="20"/>
      <w:lang w:val="en-GB"/>
    </w:rPr>
  </w:style>
  <w:style w:type="character" w:customStyle="1" w:styleId="35">
    <w:name w:val="文档结构图 Char"/>
    <w:basedOn w:val="20"/>
    <w:link w:val="12"/>
    <w:qFormat/>
    <w:uiPriority w:val="0"/>
    <w:rPr>
      <w:rFonts w:ascii="宋体"/>
      <w:sz w:val="18"/>
      <w:szCs w:val="18"/>
      <w:lang w:eastAsia="ja-JP"/>
    </w:rPr>
  </w:style>
  <w:style w:type="character" w:customStyle="1" w:styleId="36">
    <w:name w:val="正文文本 Char"/>
    <w:link w:val="13"/>
    <w:qFormat/>
    <w:uiPriority w:val="0"/>
    <w:rPr>
      <w:sz w:val="22"/>
      <w:szCs w:val="24"/>
      <w:lang w:eastAsia="ja-JP"/>
    </w:rPr>
  </w:style>
  <w:style w:type="character" w:customStyle="1" w:styleId="37">
    <w:name w:val="标题 1 Char"/>
    <w:link w:val="2"/>
    <w:qFormat/>
    <w:uiPriority w:val="0"/>
    <w:rPr>
      <w:rFonts w:ascii="MS Mincho" w:hAnsi="MS Mincho" w:cs="MS Mincho"/>
      <w:bCs/>
      <w:sz w:val="36"/>
      <w:szCs w:val="32"/>
      <w:lang w:eastAsia="ja-JP"/>
    </w:rPr>
  </w:style>
  <w:style w:type="character" w:customStyle="1" w:styleId="38">
    <w:name w:val="列出段落 Char"/>
    <w:link w:val="39"/>
    <w:qFormat/>
    <w:locked/>
    <w:uiPriority w:val="34"/>
    <w:rPr>
      <w:rFonts w:ascii="Cambria Math" w:hAnsi="Cambria Math" w:eastAsia="Cambria Math"/>
      <w:lang w:val="en-GB" w:eastAsia="en-US"/>
    </w:rPr>
  </w:style>
  <w:style w:type="paragraph" w:styleId="39">
    <w:name w:val="List Paragraph"/>
    <w:basedOn w:val="1"/>
    <w:link w:val="38"/>
    <w:qFormat/>
    <w:uiPriority w:val="34"/>
    <w:pPr>
      <w:spacing w:after="180"/>
      <w:ind w:left="720"/>
      <w:contextualSpacing/>
    </w:pPr>
    <w:rPr>
      <w:rFonts w:ascii="Cambria Math" w:hAnsi="Cambria Math" w:eastAsia="Cambria Math"/>
      <w:sz w:val="20"/>
      <w:szCs w:val="20"/>
      <w:lang w:val="en-GB" w:eastAsia="en-US"/>
    </w:rPr>
  </w:style>
  <w:style w:type="character" w:customStyle="1" w:styleId="40">
    <w:name w:val="font21"/>
    <w:qFormat/>
    <w:uiPriority w:val="0"/>
    <w:rPr>
      <w:rFonts w:hint="eastAsia" w:ascii="Malgun Gothic" w:hAnsi="Malgun Gothic" w:eastAsia="Malgun Gothic" w:cs="Malgun Gothic"/>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customStyle="1" w:styleId="42">
    <w:name w:val="3GPP_Header"/>
    <w:basedOn w:val="1"/>
    <w:qFormat/>
    <w:uiPriority w:val="0"/>
    <w:pPr>
      <w:tabs>
        <w:tab w:val="left" w:pos="1701"/>
        <w:tab w:val="right" w:pos="9639"/>
      </w:tabs>
      <w:spacing w:after="240"/>
    </w:pPr>
    <w:rPr>
      <w:b/>
      <w:sz w:val="24"/>
    </w:rPr>
  </w:style>
  <w:style w:type="paragraph" w:customStyle="1" w:styleId="43">
    <w:name w:val="00 BodyText"/>
    <w:basedOn w:val="1"/>
    <w:qFormat/>
    <w:uiPriority w:val="0"/>
    <w:pPr>
      <w:spacing w:after="220"/>
    </w:pPr>
    <w:rPr>
      <w:rFonts w:ascii="Arial" w:hAnsi="Arial"/>
    </w:rPr>
  </w:style>
  <w:style w:type="paragraph" w:styleId="44">
    <w:name w:val="No Spacing"/>
    <w:basedOn w:val="1"/>
    <w:qFormat/>
    <w:uiPriority w:val="99"/>
    <w:pPr>
      <w:suppressAutoHyphens/>
      <w:spacing w:after="0"/>
    </w:pPr>
    <w:rPr>
      <w:rFonts w:ascii="CG Times (WN)" w:hAnsi="CG Times (WN)" w:eastAsia="Calibri"/>
      <w:szCs w:val="22"/>
      <w:lang w:val="en-GB" w:eastAsia="sv-SE"/>
    </w:rPr>
  </w:style>
  <w:style w:type="paragraph" w:customStyle="1" w:styleId="45">
    <w:name w:val="CR Cover Page"/>
    <w:qFormat/>
    <w:uiPriority w:val="0"/>
    <w:pPr>
      <w:spacing w:after="120" w:line="259" w:lineRule="auto"/>
    </w:pPr>
    <w:rPr>
      <w:rFonts w:ascii="Arial" w:hAnsi="Arial" w:eastAsia="宋体" w:cs="Times New Roman"/>
      <w:lang w:val="en-GB" w:eastAsia="en-US" w:bidi="ar-SA"/>
    </w:rPr>
  </w:style>
  <w:style w:type="paragraph" w:customStyle="1" w:styleId="46">
    <w:name w:val="Reference"/>
    <w:basedOn w:val="1"/>
    <w:qFormat/>
    <w:uiPriority w:val="0"/>
    <w:pPr>
      <w:tabs>
        <w:tab w:val="left" w:pos="1701"/>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5NUHHDQN7SK2-1476151046-507556</_dlc_DocId>
    <_dlc_DocIdUrl xmlns="f166a696-7b5b-4ccd-9f0c-ffde0cceec81">
      <Url>https://ericsson.sharepoint.com/sites/star/_layouts/15/DocIdRedir.aspx?ID=5NUHHDQN7SK2-1476151046-507556</Url>
      <Description>5NUHHDQN7SK2-1476151046-507556</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E3884-A747-44E6-8FEA-5E53AF265328}">
  <ds:schemaRefs/>
</ds:datastoreItem>
</file>

<file path=customXml/itemProps3.xml><?xml version="1.0" encoding="utf-8"?>
<ds:datastoreItem xmlns:ds="http://schemas.openxmlformats.org/officeDocument/2006/customXml" ds:itemID="{C6649AC7-6181-4137-96CB-0395E47CDC3B}">
  <ds:schemaRefs/>
</ds:datastoreItem>
</file>

<file path=customXml/itemProps4.xml><?xml version="1.0" encoding="utf-8"?>
<ds:datastoreItem xmlns:ds="http://schemas.openxmlformats.org/officeDocument/2006/customXml" ds:itemID="{74940B43-C2A2-4584-8992-635A3347462F}">
  <ds:schemaRefs/>
</ds:datastoreItem>
</file>

<file path=customXml/itemProps5.xml><?xml version="1.0" encoding="utf-8"?>
<ds:datastoreItem xmlns:ds="http://schemas.openxmlformats.org/officeDocument/2006/customXml" ds:itemID="{A6692E6A-48CB-4213-B47D-86D7A94170B5}">
  <ds:schemaRefs/>
</ds:datastoreItem>
</file>

<file path=customXml/itemProps6.xml><?xml version="1.0" encoding="utf-8"?>
<ds:datastoreItem xmlns:ds="http://schemas.openxmlformats.org/officeDocument/2006/customXml" ds:itemID="{D25FCAB7-C749-49E2-867D-C93159155172}">
  <ds:schemaRefs/>
</ds:datastoreItem>
</file>

<file path=docProps/app.xml><?xml version="1.0" encoding="utf-8"?>
<Properties xmlns="http://schemas.openxmlformats.org/officeDocument/2006/extended-properties" xmlns:vt="http://schemas.openxmlformats.org/officeDocument/2006/docPropsVTypes">
  <Template>Normal</Template>
  <Pages>17</Pages>
  <Words>5600</Words>
  <Characters>31926</Characters>
  <Lines>266</Lines>
  <Paragraphs>74</Paragraphs>
  <TotalTime>43</TotalTime>
  <ScaleCrop>false</ScaleCrop>
  <LinksUpToDate>false</LinksUpToDate>
  <CharactersWithSpaces>37452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2021-11-09T06:57:00Z</dcterms:created>
  <dc:creator>Ericsson User</dc:creator>
  <cp:lastModifiedBy>ZTE</cp:lastModifiedBy>
  <dcterms:modified xsi:type="dcterms:W3CDTF">2021-11-09T11:36:19Z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dlc_DocIdItemGuid">
    <vt:lpwstr>42fbbcc1-097f-4e99-aa11-9509790a6977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ies>
</file>